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0746B" w14:textId="7D64F9BA" w:rsidR="007B0CD8" w:rsidRDefault="007B0CD8" w:rsidP="007B0CD8">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22</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4274D3">
        <w:rPr>
          <w:rFonts w:ascii="Arial" w:eastAsia="MS Mincho" w:hAnsi="Arial" w:cs="Arial"/>
          <w:b/>
          <w:bCs/>
          <w:sz w:val="24"/>
          <w:szCs w:val="24"/>
        </w:rPr>
        <w:t>7118</w:t>
      </w:r>
    </w:p>
    <w:p w14:paraId="027F0717" w14:textId="3446C4CD" w:rsidR="007B0CD8" w:rsidRPr="00364790" w:rsidRDefault="009F5658" w:rsidP="007B0CD8">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Toulouse,</w:t>
      </w:r>
      <w:r w:rsidRPr="00227862">
        <w:rPr>
          <w:rFonts w:ascii="Arial" w:eastAsia="MS Mincho" w:hAnsi="Arial" w:cs="Arial"/>
          <w:b/>
          <w:bCs/>
          <w:sz w:val="24"/>
          <w:szCs w:val="24"/>
        </w:rPr>
        <w:t xml:space="preserve"> </w:t>
      </w:r>
      <w:r>
        <w:rPr>
          <w:rFonts w:ascii="Arial" w:eastAsia="MS Mincho" w:hAnsi="Arial" w:cs="Arial"/>
          <w:b/>
          <w:bCs/>
          <w:sz w:val="24"/>
          <w:szCs w:val="24"/>
        </w:rPr>
        <w:t>France</w:t>
      </w:r>
      <w:r w:rsidRPr="00227862">
        <w:rPr>
          <w:rFonts w:ascii="Arial" w:eastAsia="MS Mincho" w:hAnsi="Arial" w:cs="Arial"/>
          <w:b/>
          <w:bCs/>
          <w:sz w:val="24"/>
          <w:szCs w:val="24"/>
        </w:rPr>
        <w:t xml:space="preserve">, </w:t>
      </w:r>
      <w:r>
        <w:rPr>
          <w:rFonts w:ascii="Arial" w:eastAsia="MS Mincho" w:hAnsi="Arial" w:cs="Arial"/>
          <w:b/>
          <w:bCs/>
          <w:sz w:val="24"/>
          <w:szCs w:val="24"/>
        </w:rPr>
        <w:t>August</w:t>
      </w:r>
      <w:r w:rsidRPr="00227862">
        <w:rPr>
          <w:rFonts w:ascii="Arial" w:eastAsia="MS Mincho" w:hAnsi="Arial" w:cs="Arial"/>
          <w:b/>
          <w:bCs/>
          <w:sz w:val="24"/>
          <w:szCs w:val="24"/>
        </w:rPr>
        <w:t xml:space="preserve"> 2</w:t>
      </w:r>
      <w:r>
        <w:rPr>
          <w:rFonts w:ascii="Arial" w:eastAsia="MS Mincho" w:hAnsi="Arial" w:cs="Arial"/>
          <w:b/>
          <w:bCs/>
          <w:sz w:val="24"/>
          <w:szCs w:val="24"/>
        </w:rPr>
        <w:t>1</w:t>
      </w:r>
      <w:r w:rsidRPr="00227862">
        <w:rPr>
          <w:rFonts w:ascii="Arial" w:eastAsia="MS Mincho" w:hAnsi="Arial" w:cs="Arial"/>
          <w:b/>
          <w:bCs/>
          <w:sz w:val="24"/>
          <w:szCs w:val="24"/>
        </w:rPr>
        <w:t>-2</w:t>
      </w:r>
      <w:r>
        <w:rPr>
          <w:rFonts w:ascii="Arial" w:eastAsia="MS Mincho" w:hAnsi="Arial" w:cs="Arial"/>
          <w:b/>
          <w:bCs/>
          <w:sz w:val="24"/>
          <w:szCs w:val="24"/>
        </w:rPr>
        <w:t>5</w:t>
      </w:r>
      <w:r w:rsidRPr="00227862">
        <w:rPr>
          <w:rFonts w:ascii="Arial" w:eastAsia="MS Mincho" w:hAnsi="Arial" w:cs="Arial"/>
          <w:b/>
          <w:bCs/>
          <w:sz w:val="24"/>
          <w:szCs w:val="24"/>
        </w:rPr>
        <w:t>, 2023</w:t>
      </w:r>
    </w:p>
    <w:bookmarkEnd w:id="1"/>
    <w:p w14:paraId="5E3FA524" w14:textId="77777777" w:rsidR="007B0CD8" w:rsidRPr="00F0524B" w:rsidRDefault="007B0CD8" w:rsidP="007B0CD8">
      <w:pPr>
        <w:widowControl w:val="0"/>
        <w:spacing w:after="120"/>
        <w:rPr>
          <w:rFonts w:ascii="Arial" w:eastAsia="宋体" w:hAnsi="Arial"/>
          <w:b/>
          <w:bCs/>
          <w:sz w:val="24"/>
          <w:lang w:eastAsia="zh-CN"/>
        </w:rPr>
      </w:pPr>
      <w:r>
        <w:rPr>
          <w:rFonts w:ascii="Arial" w:eastAsia="宋体" w:hAnsi="Arial" w:hint="eastAsia"/>
          <w:b/>
          <w:bCs/>
          <w:sz w:val="24"/>
          <w:lang w:eastAsia="zh-CN"/>
        </w:rPr>
        <w:t xml:space="preserve"> </w:t>
      </w:r>
    </w:p>
    <w:p w14:paraId="4AAF413A" w14:textId="39F2AC71" w:rsidR="007B0CD8" w:rsidRDefault="007B0CD8" w:rsidP="007B0CD8">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7.18.</w:t>
      </w:r>
      <w:r w:rsidR="00FA578E">
        <w:rPr>
          <w:rFonts w:ascii="Arial" w:hAnsi="Arial" w:cs="Arial"/>
          <w:b/>
          <w:bCs/>
          <w:sz w:val="24"/>
          <w:lang w:val="en-US"/>
        </w:rPr>
        <w:t>3</w:t>
      </w:r>
    </w:p>
    <w:p w14:paraId="4066352C" w14:textId="77777777" w:rsidR="007B0CD8" w:rsidRDefault="007B0CD8" w:rsidP="007B0CD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C12B06D" w14:textId="0B8370C4" w:rsidR="007B0CD8" w:rsidRPr="00943477" w:rsidRDefault="007B0CD8" w:rsidP="007B0CD8">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2623A2">
        <w:rPr>
          <w:rFonts w:ascii="Arial" w:hAnsi="Arial" w:cs="Arial"/>
          <w:b/>
          <w:bCs/>
          <w:sz w:val="24"/>
        </w:rPr>
        <w:t>Re</w:t>
      </w:r>
      <w:r w:rsidR="002623A2" w:rsidRPr="00CF5388">
        <w:rPr>
          <w:rFonts w:ascii="Arial" w:hAnsi="Arial" w:cs="Arial" w:hint="eastAsia"/>
          <w:b/>
          <w:bCs/>
          <w:sz w:val="24"/>
        </w:rPr>
        <w:t>ma</w:t>
      </w:r>
      <w:r w:rsidR="002623A2">
        <w:rPr>
          <w:rFonts w:ascii="Arial" w:hAnsi="Arial" w:cs="Arial"/>
          <w:b/>
          <w:bCs/>
          <w:sz w:val="24"/>
        </w:rPr>
        <w:t xml:space="preserve">ining Issues on MT-SDT from </w:t>
      </w:r>
      <w:r w:rsidR="00234A7C">
        <w:rPr>
          <w:rFonts w:ascii="Arial" w:hAnsi="Arial" w:cs="Arial"/>
          <w:b/>
          <w:bCs/>
          <w:sz w:val="24"/>
        </w:rPr>
        <w:t>UP</w:t>
      </w:r>
    </w:p>
    <w:p w14:paraId="64071E76" w14:textId="77777777" w:rsidR="007B0CD8" w:rsidRDefault="007B0CD8" w:rsidP="007B0CD8">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A54A589" w14:textId="435CF2B8" w:rsidR="00733229" w:rsidRDefault="0019798F" w:rsidP="00266C7D">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Pr>
          <w:sz w:val="22"/>
          <w:lang w:eastAsia="zh-CN"/>
        </w:rPr>
        <w:t xml:space="preserve"> </w:t>
      </w:r>
      <w:r w:rsidRPr="00632F34">
        <w:rPr>
          <w:sz w:val="22"/>
          <w:lang w:eastAsia="zh-CN"/>
        </w:rPr>
        <w:t>[</w:t>
      </w:r>
      <w:r>
        <w:rPr>
          <w:sz w:val="22"/>
          <w:lang w:eastAsia="zh-CN"/>
        </w:rPr>
        <w:t>1</w:t>
      </w:r>
      <w:r w:rsidRPr="00632F34">
        <w:rPr>
          <w:sz w:val="22"/>
          <w:lang w:eastAsia="zh-CN"/>
        </w:rPr>
        <w:t>], agreement</w:t>
      </w:r>
      <w:r>
        <w:rPr>
          <w:sz w:val="22"/>
          <w:lang w:eastAsia="zh-CN"/>
        </w:rPr>
        <w:t>s</w:t>
      </w:r>
      <w:r w:rsidRPr="00632F34">
        <w:rPr>
          <w:sz w:val="22"/>
          <w:lang w:eastAsia="zh-CN"/>
        </w:rPr>
        <w:t xml:space="preserve"> related to </w:t>
      </w:r>
      <w:r w:rsidR="00266C7D">
        <w:rPr>
          <w:sz w:val="22"/>
          <w:lang w:eastAsia="zh-CN"/>
        </w:rPr>
        <w:t xml:space="preserve">MT-SDT </w:t>
      </w:r>
      <w:r w:rsidR="00102B27">
        <w:rPr>
          <w:sz w:val="22"/>
          <w:lang w:eastAsia="zh-CN"/>
        </w:rPr>
        <w:t xml:space="preserve">UP aspect </w:t>
      </w:r>
      <w:r w:rsidR="001518F9">
        <w:rPr>
          <w:sz w:val="22"/>
          <w:lang w:eastAsia="zh-CN"/>
        </w:rPr>
        <w:t xml:space="preserve">were </w:t>
      </w:r>
      <w:r>
        <w:rPr>
          <w:sz w:val="22"/>
          <w:lang w:eastAsia="zh-CN"/>
        </w:rPr>
        <w:t xml:space="preserve">achieved </w:t>
      </w:r>
      <w:r w:rsidRPr="00632F34">
        <w:rPr>
          <w:sz w:val="22"/>
          <w:lang w:eastAsia="zh-CN"/>
        </w:rPr>
        <w:t>as follows,</w:t>
      </w:r>
    </w:p>
    <w:tbl>
      <w:tblPr>
        <w:tblStyle w:val="af2"/>
        <w:tblW w:w="0" w:type="auto"/>
        <w:tblLook w:val="04A0" w:firstRow="1" w:lastRow="0" w:firstColumn="1" w:lastColumn="0" w:noHBand="0" w:noVBand="1"/>
      </w:tblPr>
      <w:tblGrid>
        <w:gridCol w:w="9629"/>
      </w:tblGrid>
      <w:tr w:rsidR="00A25BED" w14:paraId="7CF29BC4" w14:textId="77777777" w:rsidTr="00A25BED">
        <w:tc>
          <w:tcPr>
            <w:tcW w:w="9629" w:type="dxa"/>
          </w:tcPr>
          <w:p w14:paraId="3F403A0C" w14:textId="77777777" w:rsidR="00A25BED" w:rsidRPr="00E821C1" w:rsidRDefault="00A25BED" w:rsidP="00A25BED">
            <w:pPr>
              <w:pStyle w:val="Agreement"/>
              <w:numPr>
                <w:ilvl w:val="0"/>
                <w:numId w:val="0"/>
              </w:numPr>
              <w:spacing w:before="120"/>
              <w:jc w:val="both"/>
              <w:rPr>
                <w:rFonts w:eastAsia="宋体" w:cs="Arial"/>
                <w:sz w:val="22"/>
                <w:lang w:eastAsia="zh-CN"/>
              </w:rPr>
            </w:pPr>
            <w:r w:rsidRPr="00E821C1">
              <w:rPr>
                <w:rFonts w:eastAsia="宋体" w:cs="Arial" w:hint="eastAsia"/>
                <w:sz w:val="22"/>
                <w:highlight w:val="green"/>
                <w:lang w:eastAsia="zh-CN"/>
              </w:rPr>
              <w:t>R</w:t>
            </w:r>
            <w:r w:rsidRPr="00E821C1">
              <w:rPr>
                <w:rFonts w:eastAsia="宋体" w:cs="Arial"/>
                <w:sz w:val="22"/>
                <w:highlight w:val="green"/>
                <w:lang w:eastAsia="zh-CN"/>
              </w:rPr>
              <w:t>AN2#122 Agreements:</w:t>
            </w:r>
          </w:p>
          <w:p w14:paraId="2A4563C9"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A separate </w:t>
            </w:r>
            <w:proofErr w:type="spellStart"/>
            <w:r w:rsidRPr="00E821C1">
              <w:rPr>
                <w:rFonts w:cs="Arial"/>
                <w:b w:val="0"/>
                <w:sz w:val="21"/>
              </w:rPr>
              <w:t>sdt</w:t>
            </w:r>
            <w:proofErr w:type="spellEnd"/>
            <w:r w:rsidRPr="00E821C1">
              <w:rPr>
                <w:rFonts w:cs="Arial"/>
                <w:b w:val="0"/>
                <w:sz w:val="21"/>
              </w:rPr>
              <w:t>-RSRP threshold for MT-SDT can be configured, at least in the case where MO-SDT is not configured in the cell.</w:t>
            </w:r>
          </w:p>
          <w:p w14:paraId="4311E97D"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RRC explicitly indicates to MAC whether resume is trigged due to MT-SDT </w:t>
            </w:r>
          </w:p>
          <w:p w14:paraId="21374797"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LCH restrictions are checked for DRBs as in MO-SDT (if UL data is available during SDT procedure).  Ensure CCCH can be transmitted in CG-SDT when MT-SDT is triggered in stage 3 discussion. </w:t>
            </w:r>
          </w:p>
          <w:p w14:paraId="60C223E6"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Assumption is that if the UE has UL data the UE can still check and trigger MO-SDT (it is up to UE implementation) </w:t>
            </w:r>
          </w:p>
          <w:p w14:paraId="12E829AA"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RA-SDT resources are not used for MT-SDT initiation RACH </w:t>
            </w:r>
          </w:p>
          <w:p w14:paraId="6F9322F1"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In case CG-SDT resources cannot be used or are not available for MT-SDT, UE uses non-SDT RACH for RA-based MT-SDT.  FFS whether new triggers are defined </w:t>
            </w:r>
          </w:p>
          <w:p w14:paraId="7AB05CA0"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There is no need to define new Rel-18 CG configurations specific to MT-SDT. </w:t>
            </w:r>
          </w:p>
          <w:p w14:paraId="5ADE67AD" w14:textId="77777777" w:rsidR="00A25BED" w:rsidRPr="00E821C1" w:rsidRDefault="00A25BED" w:rsidP="00A25BED">
            <w:pPr>
              <w:pStyle w:val="Agreement"/>
              <w:spacing w:before="120"/>
              <w:ind w:left="641" w:hanging="357"/>
              <w:jc w:val="both"/>
              <w:rPr>
                <w:rFonts w:cs="Arial"/>
                <w:b w:val="0"/>
                <w:sz w:val="21"/>
              </w:rPr>
            </w:pPr>
            <w:r w:rsidRPr="00E821C1">
              <w:rPr>
                <w:rFonts w:cs="Arial"/>
                <w:b w:val="0"/>
                <w:sz w:val="21"/>
              </w:rPr>
              <w:t xml:space="preserve">When the UE is configured with both MO and MT SDT the radio bearer configuration is common for both. </w:t>
            </w:r>
          </w:p>
          <w:p w14:paraId="60998790" w14:textId="4FF16711" w:rsidR="00A25BED" w:rsidRPr="00A25BED" w:rsidRDefault="00A25BED" w:rsidP="00A25BED">
            <w:pPr>
              <w:pStyle w:val="Agreement"/>
              <w:spacing w:before="120" w:after="240"/>
              <w:ind w:left="641" w:hanging="357"/>
              <w:jc w:val="both"/>
            </w:pPr>
            <w:r w:rsidRPr="00E821C1">
              <w:rPr>
                <w:rFonts w:cs="Arial"/>
                <w:b w:val="0"/>
                <w:sz w:val="21"/>
              </w:rPr>
              <w:t>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CONFIRM with main session [CB]</w:t>
            </w:r>
          </w:p>
        </w:tc>
      </w:tr>
    </w:tbl>
    <w:p w14:paraId="6434942E" w14:textId="0F8480B5" w:rsidR="0095667A" w:rsidRPr="008A5697" w:rsidRDefault="0095667A" w:rsidP="0095667A">
      <w:pPr>
        <w:adjustRightInd w:val="0"/>
        <w:snapToGrid w:val="0"/>
        <w:spacing w:before="120" w:after="120"/>
        <w:jc w:val="both"/>
        <w:rPr>
          <w:sz w:val="22"/>
        </w:rPr>
      </w:pPr>
      <w:r w:rsidRPr="00912D5E">
        <w:rPr>
          <w:sz w:val="22"/>
        </w:rPr>
        <w:t xml:space="preserve">In this contribution, we would like to </w:t>
      </w:r>
      <w:r>
        <w:rPr>
          <w:sz w:val="22"/>
        </w:rPr>
        <w:t xml:space="preserve">discuss some potential remaining issues </w:t>
      </w:r>
      <w:r w:rsidRPr="00912D5E">
        <w:rPr>
          <w:sz w:val="22"/>
        </w:rPr>
        <w:t xml:space="preserve">on the </w:t>
      </w:r>
      <w:r>
        <w:rPr>
          <w:rFonts w:cs="Arial"/>
          <w:color w:val="000000"/>
          <w:sz w:val="22"/>
          <w:szCs w:val="22"/>
        </w:rPr>
        <w:t>MT-SDT</w:t>
      </w:r>
      <w:r w:rsidRPr="00912D5E">
        <w:rPr>
          <w:sz w:val="22"/>
        </w:rPr>
        <w:t xml:space="preserve"> in terms of</w:t>
      </w:r>
      <w:r w:rsidR="00B563BB">
        <w:rPr>
          <w:sz w:val="22"/>
        </w:rPr>
        <w:t xml:space="preserve"> early RO selection</w:t>
      </w:r>
      <w:r w:rsidR="00356181">
        <w:rPr>
          <w:sz w:val="22"/>
        </w:rPr>
        <w:t xml:space="preserve"> and </w:t>
      </w:r>
      <w:r w:rsidR="00B563BB">
        <w:rPr>
          <w:sz w:val="22"/>
        </w:rPr>
        <w:t>CG-SDT</w:t>
      </w:r>
      <w:r w:rsidR="00356181">
        <w:rPr>
          <w:sz w:val="22"/>
        </w:rPr>
        <w:t xml:space="preserve"> in</w:t>
      </w:r>
      <w:r>
        <w:rPr>
          <w:sz w:val="22"/>
        </w:rPr>
        <w:t xml:space="preserve"> MT-SDT</w:t>
      </w:r>
      <w:r w:rsidRPr="00CC5F20">
        <w:rPr>
          <w:sz w:val="22"/>
        </w:rPr>
        <w:t xml:space="preserve">.  </w:t>
      </w:r>
    </w:p>
    <w:p w14:paraId="27C0D0CB" w14:textId="2CC46BC1"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7D4ED8CB" w14:textId="62BB7310" w:rsidR="00F1650A" w:rsidRDefault="00F1650A" w:rsidP="00F1650A">
      <w:pPr>
        <w:pStyle w:val="2"/>
        <w:numPr>
          <w:ilvl w:val="1"/>
          <w:numId w:val="0"/>
        </w:numPr>
        <w:tabs>
          <w:tab w:val="num" w:pos="576"/>
        </w:tabs>
        <w:ind w:left="576" w:hanging="576"/>
      </w:pPr>
      <w:r>
        <w:t>2.</w:t>
      </w:r>
      <w:r w:rsidR="008C5A29">
        <w:t>1</w:t>
      </w:r>
      <w:r>
        <w:tab/>
      </w:r>
      <w:r w:rsidR="00E4683D">
        <w:t xml:space="preserve">Early RO selection </w:t>
      </w:r>
    </w:p>
    <w:p w14:paraId="4C3A0FDE" w14:textId="4E66257A" w:rsidR="00525879" w:rsidRDefault="00525879" w:rsidP="00F42F2F">
      <w:pPr>
        <w:spacing w:after="120"/>
        <w:jc w:val="both"/>
        <w:rPr>
          <w:rFonts w:cs="Arial"/>
          <w:sz w:val="22"/>
          <w:szCs w:val="22"/>
        </w:rPr>
      </w:pPr>
      <w:r w:rsidRPr="00584B20">
        <w:rPr>
          <w:rFonts w:eastAsia="宋体" w:hint="eastAsia"/>
          <w:sz w:val="22"/>
          <w:szCs w:val="22"/>
          <w:lang w:eastAsia="zh-CN"/>
        </w:rPr>
        <w:t>I</w:t>
      </w:r>
      <w:r w:rsidRPr="00584B20">
        <w:rPr>
          <w:rFonts w:eastAsia="宋体"/>
          <w:sz w:val="22"/>
          <w:szCs w:val="22"/>
          <w:lang w:eastAsia="zh-CN"/>
        </w:rPr>
        <w:t>n the previous meeting, it was agreed that</w:t>
      </w:r>
      <w:r w:rsidR="00F9188C" w:rsidRPr="00584B20">
        <w:rPr>
          <w:rFonts w:cs="Arial"/>
          <w:sz w:val="22"/>
          <w:szCs w:val="22"/>
        </w:rPr>
        <w:t xml:space="preserve"> if the next CG-SDT resource is too far, then RACH resource can be selected first for both MO and MT-SDT</w:t>
      </w:r>
      <w:r w:rsidR="0095498B">
        <w:rPr>
          <w:rFonts w:cs="Arial"/>
          <w:sz w:val="22"/>
          <w:szCs w:val="22"/>
        </w:rPr>
        <w:t xml:space="preserve">. </w:t>
      </w:r>
      <w:r w:rsidR="00F42F2F">
        <w:rPr>
          <w:rFonts w:cs="Arial"/>
          <w:sz w:val="22"/>
          <w:szCs w:val="22"/>
        </w:rPr>
        <w:t>In our understanding, it means if there will be a</w:t>
      </w:r>
      <w:r w:rsidR="005A253A">
        <w:rPr>
          <w:rFonts w:cs="Arial"/>
          <w:sz w:val="22"/>
          <w:szCs w:val="22"/>
        </w:rPr>
        <w:t>n</w:t>
      </w:r>
      <w:r w:rsidR="00F42F2F">
        <w:rPr>
          <w:rFonts w:cs="Arial"/>
          <w:sz w:val="22"/>
          <w:szCs w:val="22"/>
        </w:rPr>
        <w:t xml:space="preserve"> early RO that can be selected before the next CG-PUSCH resource</w:t>
      </w:r>
      <w:r w:rsidR="005A253A">
        <w:rPr>
          <w:rFonts w:cs="Arial"/>
          <w:sz w:val="22"/>
          <w:szCs w:val="22"/>
        </w:rPr>
        <w:t xml:space="preserve"> (there is at least a </w:t>
      </w:r>
      <w:r w:rsidR="00634E2C">
        <w:rPr>
          <w:rFonts w:cs="Arial"/>
          <w:sz w:val="22"/>
          <w:szCs w:val="22"/>
        </w:rPr>
        <w:t xml:space="preserve">valid </w:t>
      </w:r>
      <w:r w:rsidR="005A253A">
        <w:rPr>
          <w:rFonts w:cs="Arial"/>
          <w:sz w:val="22"/>
          <w:szCs w:val="22"/>
        </w:rPr>
        <w:t>RO that can be selected during the gap time)</w:t>
      </w:r>
      <w:r w:rsidR="00F42F2F">
        <w:rPr>
          <w:rFonts w:cs="Arial"/>
          <w:sz w:val="22"/>
          <w:szCs w:val="22"/>
        </w:rPr>
        <w:t xml:space="preserve">, then the UE will </w:t>
      </w:r>
      <w:r w:rsidR="00634E2C">
        <w:rPr>
          <w:rFonts w:cs="Arial"/>
          <w:sz w:val="22"/>
          <w:szCs w:val="22"/>
        </w:rPr>
        <w:t>initiate RA-SDT or legacy RA. And if no valid RO is available during the time gap, the UE should keep on waiting for the CG-PUSCH occasion</w:t>
      </w:r>
      <w:r w:rsidR="005F00A7">
        <w:rPr>
          <w:rFonts w:cs="Arial"/>
          <w:sz w:val="22"/>
          <w:szCs w:val="22"/>
        </w:rPr>
        <w:t xml:space="preserve">. Based on this understanding, we </w:t>
      </w:r>
      <w:r w:rsidR="004C4FB9">
        <w:rPr>
          <w:rFonts w:cs="Arial"/>
          <w:sz w:val="22"/>
          <w:szCs w:val="22"/>
        </w:rPr>
        <w:t>have the following prop</w:t>
      </w:r>
      <w:r w:rsidR="00AC0A73">
        <w:rPr>
          <w:rFonts w:cs="Arial"/>
          <w:sz w:val="22"/>
          <w:szCs w:val="22"/>
        </w:rPr>
        <w:t>os</w:t>
      </w:r>
      <w:r w:rsidR="004C4FB9">
        <w:rPr>
          <w:rFonts w:cs="Arial"/>
          <w:sz w:val="22"/>
          <w:szCs w:val="22"/>
        </w:rPr>
        <w:t>als for MO-SDT and MT-SDT, respectively</w:t>
      </w:r>
      <w:r w:rsidR="005F00A7">
        <w:rPr>
          <w:rFonts w:cs="Arial"/>
          <w:sz w:val="22"/>
          <w:szCs w:val="22"/>
        </w:rPr>
        <w:t xml:space="preserve">, </w:t>
      </w:r>
    </w:p>
    <w:p w14:paraId="2770D7E1" w14:textId="77777777" w:rsidR="00341A3C" w:rsidRDefault="00341A3C" w:rsidP="00341A3C">
      <w:pPr>
        <w:spacing w:before="120" w:after="120"/>
        <w:jc w:val="both"/>
        <w:rPr>
          <w:rFonts w:eastAsia="宋体"/>
          <w:b/>
          <w:color w:val="000000"/>
          <w:sz w:val="22"/>
          <w:szCs w:val="22"/>
        </w:rPr>
      </w:pPr>
      <w:r>
        <w:rPr>
          <w:rFonts w:eastAsia="宋体"/>
          <w:b/>
          <w:color w:val="000000"/>
          <w:sz w:val="22"/>
          <w:szCs w:val="22"/>
        </w:rPr>
        <w:lastRenderedPageBreak/>
        <w:t>Proposal</w:t>
      </w:r>
      <w:r w:rsidRPr="00F71E5B">
        <w:rPr>
          <w:rFonts w:eastAsia="宋体"/>
          <w:b/>
          <w:color w:val="000000"/>
          <w:sz w:val="22"/>
          <w:szCs w:val="22"/>
        </w:rPr>
        <w:t xml:space="preserve"> 1: </w:t>
      </w:r>
      <w:r>
        <w:rPr>
          <w:rFonts w:eastAsia="宋体"/>
          <w:b/>
          <w:color w:val="000000"/>
          <w:sz w:val="22"/>
          <w:szCs w:val="22"/>
        </w:rPr>
        <w:t>During ongoing MO-SDT:</w:t>
      </w:r>
    </w:p>
    <w:p w14:paraId="2F169041" w14:textId="77777777" w:rsidR="00341A3C" w:rsidRDefault="00341A3C" w:rsidP="00341A3C">
      <w:pPr>
        <w:spacing w:before="120" w:after="120"/>
        <w:jc w:val="both"/>
        <w:rPr>
          <w:rFonts w:eastAsia="宋体"/>
          <w:b/>
          <w:color w:val="000000"/>
          <w:sz w:val="22"/>
          <w:szCs w:val="22"/>
        </w:rPr>
      </w:pPr>
      <w:r>
        <w:rPr>
          <w:rFonts w:eastAsia="宋体"/>
          <w:b/>
          <w:color w:val="000000"/>
          <w:sz w:val="22"/>
          <w:szCs w:val="22"/>
        </w:rPr>
        <w:t>I</w:t>
      </w:r>
      <w:r w:rsidRPr="005F00A7">
        <w:rPr>
          <w:rFonts w:eastAsia="宋体"/>
          <w:b/>
          <w:color w:val="000000"/>
          <w:sz w:val="22"/>
          <w:szCs w:val="22"/>
        </w:rPr>
        <w:t xml:space="preserve">f the time gap is </w:t>
      </w:r>
      <w:r>
        <w:rPr>
          <w:rFonts w:eastAsia="宋体"/>
          <w:b/>
          <w:color w:val="000000"/>
          <w:sz w:val="22"/>
          <w:szCs w:val="22"/>
        </w:rPr>
        <w:t>larger than a threshold and at least one valid RO configured by RA-SDT resources can be selected during the time gap, the UE performs RA-SDT;</w:t>
      </w:r>
    </w:p>
    <w:p w14:paraId="0FA8EC53" w14:textId="77777777" w:rsidR="00341A3C" w:rsidRDefault="00341A3C" w:rsidP="00341A3C">
      <w:pPr>
        <w:spacing w:before="120" w:after="120"/>
        <w:jc w:val="both"/>
        <w:rPr>
          <w:rFonts w:eastAsia="宋体"/>
          <w:b/>
          <w:color w:val="000000"/>
          <w:sz w:val="22"/>
          <w:szCs w:val="22"/>
        </w:rPr>
      </w:pPr>
      <w:r>
        <w:rPr>
          <w:rFonts w:eastAsia="宋体"/>
          <w:b/>
          <w:color w:val="000000"/>
          <w:sz w:val="22"/>
          <w:szCs w:val="22"/>
        </w:rPr>
        <w:t xml:space="preserve">Elseif </w:t>
      </w:r>
      <w:r w:rsidRPr="005F00A7">
        <w:rPr>
          <w:rFonts w:eastAsia="宋体"/>
          <w:b/>
          <w:color w:val="000000"/>
          <w:sz w:val="22"/>
          <w:szCs w:val="22"/>
        </w:rPr>
        <w:t xml:space="preserve">the time gap is </w:t>
      </w:r>
      <w:r>
        <w:rPr>
          <w:rFonts w:eastAsia="宋体"/>
          <w:b/>
          <w:color w:val="000000"/>
          <w:sz w:val="22"/>
          <w:szCs w:val="22"/>
        </w:rPr>
        <w:t>larger than a threshold and at least one valid RO configured by legacy RA resources can be selected during the time gap, the UE performs RA using legacy RA resources;</w:t>
      </w:r>
    </w:p>
    <w:p w14:paraId="5E7EF668" w14:textId="77777777" w:rsidR="00341A3C" w:rsidRDefault="00341A3C" w:rsidP="00341A3C">
      <w:pPr>
        <w:spacing w:before="120" w:after="120"/>
        <w:jc w:val="both"/>
        <w:rPr>
          <w:rFonts w:eastAsia="宋体"/>
          <w:b/>
          <w:color w:val="000000"/>
          <w:sz w:val="22"/>
          <w:szCs w:val="22"/>
        </w:rPr>
      </w:pPr>
      <w:r>
        <w:rPr>
          <w:rFonts w:eastAsia="宋体"/>
          <w:b/>
          <w:color w:val="000000"/>
          <w:sz w:val="22"/>
          <w:szCs w:val="22"/>
        </w:rPr>
        <w:t xml:space="preserve">Elseif CG-SDT </w:t>
      </w:r>
      <w:r>
        <w:rPr>
          <w:rFonts w:eastAsia="宋体" w:hint="eastAsia"/>
          <w:b/>
          <w:color w:val="000000"/>
          <w:sz w:val="22"/>
          <w:szCs w:val="22"/>
          <w:lang w:eastAsia="zh-CN"/>
        </w:rPr>
        <w:t>MAC</w:t>
      </w:r>
      <w:r>
        <w:rPr>
          <w:rFonts w:eastAsia="宋体"/>
          <w:b/>
          <w:color w:val="000000"/>
          <w:sz w:val="22"/>
          <w:szCs w:val="22"/>
        </w:rPr>
        <w:t xml:space="preserve"> conditions are satisfied, wait for the next available CG-PUSCH occasion;</w:t>
      </w:r>
    </w:p>
    <w:p w14:paraId="47BFCDD8" w14:textId="77777777" w:rsidR="00341A3C" w:rsidRDefault="00341A3C" w:rsidP="00341A3C">
      <w:pPr>
        <w:spacing w:before="120" w:after="240"/>
        <w:jc w:val="both"/>
        <w:rPr>
          <w:rFonts w:eastAsia="宋体" w:hint="eastAsia"/>
          <w:b/>
          <w:color w:val="000000"/>
          <w:sz w:val="22"/>
          <w:szCs w:val="22"/>
          <w:lang w:eastAsia="zh-CN"/>
        </w:rPr>
      </w:pPr>
      <w:r>
        <w:rPr>
          <w:rFonts w:eastAsia="宋体" w:hint="eastAsia"/>
          <w:b/>
          <w:color w:val="000000"/>
          <w:sz w:val="22"/>
          <w:szCs w:val="22"/>
          <w:lang w:eastAsia="zh-CN"/>
        </w:rPr>
        <w:t>E</w:t>
      </w:r>
      <w:r>
        <w:rPr>
          <w:rFonts w:eastAsia="宋体"/>
          <w:b/>
          <w:color w:val="000000"/>
          <w:sz w:val="22"/>
          <w:szCs w:val="22"/>
          <w:lang w:eastAsia="zh-CN"/>
        </w:rPr>
        <w:t xml:space="preserve">lse </w:t>
      </w:r>
      <w:r>
        <w:rPr>
          <w:rFonts w:eastAsia="宋体"/>
          <w:b/>
          <w:color w:val="000000"/>
          <w:sz w:val="22"/>
          <w:szCs w:val="22"/>
        </w:rPr>
        <w:t>UE performs RA-SDT or RA using legacy RA resources, same as Rel-17.</w:t>
      </w:r>
    </w:p>
    <w:p w14:paraId="2448BE0C" w14:textId="77777777" w:rsidR="00341A3C" w:rsidRDefault="00341A3C" w:rsidP="00341A3C">
      <w:pPr>
        <w:spacing w:before="120" w:after="120"/>
        <w:jc w:val="both"/>
        <w:rPr>
          <w:rFonts w:eastAsia="宋体"/>
          <w:b/>
          <w:color w:val="000000"/>
          <w:sz w:val="22"/>
          <w:szCs w:val="22"/>
        </w:rPr>
      </w:pPr>
      <w:r>
        <w:rPr>
          <w:rFonts w:eastAsia="宋体"/>
          <w:b/>
          <w:color w:val="000000"/>
          <w:sz w:val="22"/>
          <w:szCs w:val="22"/>
        </w:rPr>
        <w:t>Proposal</w:t>
      </w:r>
      <w:r w:rsidRPr="00F71E5B">
        <w:rPr>
          <w:rFonts w:eastAsia="宋体"/>
          <w:b/>
          <w:color w:val="000000"/>
          <w:sz w:val="22"/>
          <w:szCs w:val="22"/>
        </w:rPr>
        <w:t xml:space="preserve"> </w:t>
      </w:r>
      <w:r>
        <w:rPr>
          <w:rFonts w:eastAsia="宋体"/>
          <w:b/>
          <w:color w:val="000000"/>
          <w:sz w:val="22"/>
          <w:szCs w:val="22"/>
        </w:rPr>
        <w:t>2</w:t>
      </w:r>
      <w:r w:rsidRPr="00F71E5B">
        <w:rPr>
          <w:rFonts w:eastAsia="宋体"/>
          <w:b/>
          <w:color w:val="000000"/>
          <w:sz w:val="22"/>
          <w:szCs w:val="22"/>
        </w:rPr>
        <w:t xml:space="preserve">: </w:t>
      </w:r>
      <w:r>
        <w:rPr>
          <w:rFonts w:eastAsia="宋体"/>
          <w:b/>
          <w:color w:val="000000"/>
          <w:sz w:val="22"/>
          <w:szCs w:val="22"/>
        </w:rPr>
        <w:t>During ongoing MT-SDT:</w:t>
      </w:r>
    </w:p>
    <w:p w14:paraId="15AF9F63" w14:textId="77777777" w:rsidR="00341A3C" w:rsidRDefault="00341A3C" w:rsidP="00341A3C">
      <w:pPr>
        <w:spacing w:before="120" w:after="120"/>
        <w:jc w:val="both"/>
        <w:rPr>
          <w:rFonts w:eastAsia="宋体"/>
          <w:b/>
          <w:color w:val="000000"/>
          <w:sz w:val="22"/>
          <w:szCs w:val="22"/>
        </w:rPr>
      </w:pPr>
      <w:r>
        <w:rPr>
          <w:rFonts w:eastAsia="宋体"/>
          <w:b/>
          <w:color w:val="000000"/>
          <w:sz w:val="22"/>
          <w:szCs w:val="22"/>
        </w:rPr>
        <w:t xml:space="preserve">If </w:t>
      </w:r>
      <w:r w:rsidRPr="005F00A7">
        <w:rPr>
          <w:rFonts w:eastAsia="宋体"/>
          <w:b/>
          <w:color w:val="000000"/>
          <w:sz w:val="22"/>
          <w:szCs w:val="22"/>
        </w:rPr>
        <w:t xml:space="preserve">the time gap is </w:t>
      </w:r>
      <w:r>
        <w:rPr>
          <w:rFonts w:eastAsia="宋体"/>
          <w:b/>
          <w:color w:val="000000"/>
          <w:sz w:val="22"/>
          <w:szCs w:val="22"/>
        </w:rPr>
        <w:t>larger than a threshold and at least one valid RO configured by legacy RA resources can be selected during the time gap, the UE performs RA using legacy RA resources</w:t>
      </w:r>
      <w:r>
        <w:rPr>
          <w:rFonts w:eastAsia="宋体" w:hint="eastAsia"/>
          <w:b/>
          <w:color w:val="000000"/>
          <w:sz w:val="22"/>
          <w:szCs w:val="22"/>
          <w:lang w:eastAsia="zh-CN"/>
        </w:rPr>
        <w:t>；</w:t>
      </w:r>
    </w:p>
    <w:p w14:paraId="0D826851" w14:textId="77777777" w:rsidR="00341A3C" w:rsidRDefault="00341A3C" w:rsidP="00341A3C">
      <w:pPr>
        <w:spacing w:before="120" w:after="120"/>
        <w:jc w:val="both"/>
        <w:rPr>
          <w:rFonts w:eastAsia="宋体"/>
          <w:b/>
          <w:color w:val="000000"/>
          <w:sz w:val="22"/>
          <w:szCs w:val="22"/>
        </w:rPr>
      </w:pPr>
      <w:r>
        <w:rPr>
          <w:rFonts w:eastAsia="宋体"/>
          <w:b/>
          <w:color w:val="000000"/>
          <w:sz w:val="22"/>
          <w:szCs w:val="22"/>
        </w:rPr>
        <w:t xml:space="preserve">Elseif CG-SDT </w:t>
      </w:r>
      <w:r>
        <w:rPr>
          <w:rFonts w:eastAsia="宋体" w:hint="eastAsia"/>
          <w:b/>
          <w:color w:val="000000"/>
          <w:sz w:val="22"/>
          <w:szCs w:val="22"/>
          <w:lang w:eastAsia="zh-CN"/>
        </w:rPr>
        <w:t>MAC</w:t>
      </w:r>
      <w:r>
        <w:rPr>
          <w:rFonts w:eastAsia="宋体"/>
          <w:b/>
          <w:color w:val="000000"/>
          <w:sz w:val="22"/>
          <w:szCs w:val="22"/>
        </w:rPr>
        <w:t xml:space="preserve"> conditions are satisfied, wait for the next available CG-PUSCH occasion;</w:t>
      </w:r>
    </w:p>
    <w:p w14:paraId="3FB89675" w14:textId="593900E1" w:rsidR="00341A3C" w:rsidRPr="00E2066E" w:rsidRDefault="00341A3C" w:rsidP="00E2066E">
      <w:pPr>
        <w:spacing w:before="120" w:after="240"/>
        <w:jc w:val="both"/>
        <w:rPr>
          <w:rFonts w:eastAsia="宋体"/>
          <w:b/>
          <w:color w:val="000000"/>
          <w:sz w:val="22"/>
          <w:szCs w:val="22"/>
          <w:lang w:eastAsia="zh-CN"/>
        </w:rPr>
      </w:pPr>
      <w:r>
        <w:rPr>
          <w:rFonts w:eastAsia="宋体" w:hint="eastAsia"/>
          <w:b/>
          <w:color w:val="000000"/>
          <w:sz w:val="22"/>
          <w:szCs w:val="22"/>
          <w:lang w:eastAsia="zh-CN"/>
        </w:rPr>
        <w:t>E</w:t>
      </w:r>
      <w:r>
        <w:rPr>
          <w:rFonts w:eastAsia="宋体"/>
          <w:b/>
          <w:color w:val="000000"/>
          <w:sz w:val="22"/>
          <w:szCs w:val="22"/>
          <w:lang w:eastAsia="zh-CN"/>
        </w:rPr>
        <w:t xml:space="preserve">lse </w:t>
      </w:r>
      <w:r>
        <w:rPr>
          <w:rFonts w:eastAsia="宋体"/>
          <w:b/>
          <w:color w:val="000000"/>
          <w:sz w:val="22"/>
          <w:szCs w:val="22"/>
        </w:rPr>
        <w:t>UE performs RA using legacy RA resources.</w:t>
      </w:r>
    </w:p>
    <w:p w14:paraId="746571D7" w14:textId="72CD49F3" w:rsidR="00BD110B" w:rsidRPr="00BD110B" w:rsidRDefault="00BD110B" w:rsidP="00BD110B">
      <w:pPr>
        <w:pStyle w:val="2"/>
        <w:numPr>
          <w:ilvl w:val="1"/>
          <w:numId w:val="0"/>
        </w:numPr>
        <w:tabs>
          <w:tab w:val="num" w:pos="576"/>
        </w:tabs>
        <w:ind w:left="576" w:hanging="576"/>
      </w:pPr>
      <w:r>
        <w:t>2.2</w:t>
      </w:r>
      <w:r>
        <w:tab/>
        <w:t>CG-SDT in MT-SDT</w:t>
      </w:r>
    </w:p>
    <w:tbl>
      <w:tblPr>
        <w:tblStyle w:val="af2"/>
        <w:tblW w:w="0" w:type="auto"/>
        <w:tblLook w:val="04A0" w:firstRow="1" w:lastRow="0" w:firstColumn="1" w:lastColumn="0" w:noHBand="0" w:noVBand="1"/>
      </w:tblPr>
      <w:tblGrid>
        <w:gridCol w:w="9629"/>
      </w:tblGrid>
      <w:tr w:rsidR="00E9689D" w14:paraId="5CC28832" w14:textId="77777777" w:rsidTr="00E9689D">
        <w:tc>
          <w:tcPr>
            <w:tcW w:w="9629" w:type="dxa"/>
          </w:tcPr>
          <w:p w14:paraId="630029B4" w14:textId="77777777" w:rsidR="00E9689D" w:rsidRPr="004220F8" w:rsidRDefault="00E9689D" w:rsidP="00E9689D">
            <w:pPr>
              <w:pStyle w:val="3"/>
              <w:jc w:val="both"/>
              <w:rPr>
                <w:rFonts w:eastAsia="等线"/>
                <w:lang w:eastAsia="zh-CN"/>
              </w:rPr>
            </w:pPr>
            <w:r w:rsidRPr="00B71987">
              <w:rPr>
                <w:rFonts w:eastAsia="等线"/>
                <w:lang w:eastAsia="zh-CN"/>
              </w:rPr>
              <w:t>5.27.1</w:t>
            </w:r>
            <w:r w:rsidRPr="00B71987">
              <w:rPr>
                <w:rFonts w:eastAsia="等线"/>
                <w:lang w:eastAsia="zh-CN"/>
              </w:rPr>
              <w:tab/>
              <w:t>General</w:t>
            </w:r>
          </w:p>
          <w:p w14:paraId="184CBCA7" w14:textId="77777777" w:rsidR="00E9689D" w:rsidRDefault="00E9689D" w:rsidP="00E9689D">
            <w:pPr>
              <w:pStyle w:val="B2"/>
              <w:spacing w:after="240"/>
              <w:ind w:left="0" w:firstLine="0"/>
              <w:jc w:val="both"/>
              <w:rPr>
                <w:rFonts w:eastAsia="宋体"/>
                <w:b/>
                <w:sz w:val="22"/>
                <w:szCs w:val="22"/>
                <w:lang w:eastAsia="zh-CN"/>
              </w:rPr>
            </w:pPr>
            <w:r w:rsidRPr="004220F8">
              <w:rPr>
                <w:rFonts w:eastAsia="宋体" w:hint="eastAsia"/>
                <w:szCs w:val="22"/>
                <w:lang w:eastAsia="zh-CN"/>
              </w:rPr>
              <w:t>&lt;</w:t>
            </w:r>
            <w:r w:rsidRPr="004220F8">
              <w:rPr>
                <w:rFonts w:eastAsia="宋体"/>
                <w:szCs w:val="22"/>
                <w:lang w:eastAsia="zh-CN"/>
              </w:rPr>
              <w:t>the unrelated part is omitted&gt;</w:t>
            </w:r>
          </w:p>
          <w:p w14:paraId="52EE1979" w14:textId="77777777" w:rsidR="00E9689D" w:rsidRDefault="00E9689D" w:rsidP="00E9689D">
            <w:pPr>
              <w:pStyle w:val="B2"/>
              <w:jc w:val="both"/>
              <w:rPr>
                <w:ins w:id="5" w:author="Huawei-YinghaoGuo" w:date="2023-06-06T15:54:00Z"/>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14:paraId="135429C0" w14:textId="77777777" w:rsidR="00E9689D" w:rsidRPr="00926BBF" w:rsidRDefault="00E9689D" w:rsidP="00E9689D">
            <w:pPr>
              <w:pStyle w:val="B2"/>
              <w:jc w:val="both"/>
              <w:rPr>
                <w:lang w:eastAsia="zh-CN"/>
              </w:rPr>
            </w:pPr>
            <w:ins w:id="6" w:author="Huawei-YinghaoGuo" w:date="2023-06-06T15:54:00Z">
              <w:r>
                <w:rPr>
                  <w:rFonts w:eastAsia="等线"/>
                  <w:lang w:eastAsia="zh-CN"/>
                </w:rPr>
                <w:t>2&gt;</w:t>
              </w:r>
              <w:r>
                <w:rPr>
                  <w:rFonts w:eastAsia="等线"/>
                  <w:lang w:eastAsia="zh-CN"/>
                </w:rPr>
                <w:tab/>
              </w:r>
            </w:ins>
            <w:ins w:id="7" w:author="Huawei-YinghaoGuo" w:date="2023-06-06T15:55:00Z">
              <w:r>
                <w:rPr>
                  <w:rFonts w:eastAsia="等线"/>
                  <w:lang w:eastAsia="zh-CN"/>
                </w:rPr>
                <w:t xml:space="preserve">if </w:t>
              </w:r>
            </w:ins>
            <w:ins w:id="8" w:author="Huawei-YinghaoGuo" w:date="2023-06-06T16:02:00Z">
              <w:r>
                <w:rPr>
                  <w:rFonts w:eastAsia="等线"/>
                  <w:lang w:eastAsia="zh-CN"/>
                </w:rPr>
                <w:t>the</w:t>
              </w:r>
            </w:ins>
            <w:ins w:id="9" w:author="Huawei-YinghaoGuo" w:date="2023-06-06T16:01:00Z">
              <w:r>
                <w:rPr>
                  <w:rFonts w:eastAsia="等线"/>
                  <w:lang w:eastAsia="zh-CN"/>
                </w:rPr>
                <w:t xml:space="preserve"> </w:t>
              </w:r>
            </w:ins>
            <w:ins w:id="10" w:author="Huawei-YinghaoGuo" w:date="2023-06-25T10:38:00Z">
              <w:r>
                <w:rPr>
                  <w:rFonts w:eastAsia="等线"/>
                  <w:lang w:eastAsia="zh-CN"/>
                </w:rPr>
                <w:t>time gap</w:t>
              </w:r>
            </w:ins>
            <w:ins w:id="11" w:author="Huawei-YinghaoGuo" w:date="2023-06-06T16:01:00Z">
              <w:r>
                <w:rPr>
                  <w:rFonts w:eastAsia="等线"/>
                  <w:lang w:eastAsia="zh-CN"/>
                </w:rPr>
                <w:t xml:space="preserve"> b</w:t>
              </w:r>
            </w:ins>
            <w:ins w:id="12" w:author="Huawei-YinghaoGuo" w:date="2023-06-06T16:02:00Z">
              <w:r>
                <w:rPr>
                  <w:rFonts w:eastAsia="等线"/>
                  <w:lang w:eastAsia="zh-CN"/>
                </w:rPr>
                <w:t xml:space="preserve">etween the initiation of the SDT procedure and the next CG-SDT occasion is less than </w:t>
              </w:r>
            </w:ins>
            <w:ins w:id="13" w:author="Huawei-YinghaoGuo" w:date="2023-06-25T10:35:00Z">
              <w:r w:rsidRPr="00A47DB2">
                <w:rPr>
                  <w:rFonts w:eastAsia="等线"/>
                  <w:i/>
                  <w:lang w:eastAsia="zh-CN"/>
                </w:rPr>
                <w:t>cg-SDT-</w:t>
              </w:r>
              <w:proofErr w:type="spellStart"/>
              <w:r w:rsidRPr="00A47DB2">
                <w:rPr>
                  <w:rFonts w:eastAsia="等线"/>
                  <w:i/>
                  <w:lang w:eastAsia="zh-CN"/>
                </w:rPr>
                <w:t>MaxDurationToNext</w:t>
              </w:r>
              <w:proofErr w:type="spellEnd"/>
              <w:r w:rsidRPr="00A47DB2">
                <w:rPr>
                  <w:rFonts w:eastAsia="等线"/>
                  <w:i/>
                  <w:lang w:eastAsia="zh-CN"/>
                </w:rPr>
                <w:t>-CG-Occasion</w:t>
              </w:r>
            </w:ins>
            <w:ins w:id="14" w:author="Huawei-YinghaoGuo" w:date="2023-06-06T16:02:00Z">
              <w:r>
                <w:rPr>
                  <w:rFonts w:eastAsia="等线"/>
                  <w:lang w:eastAsia="zh-CN"/>
                </w:rPr>
                <w:t>, if configured; and</w:t>
              </w:r>
            </w:ins>
          </w:p>
          <w:p w14:paraId="1ED268B8" w14:textId="77777777" w:rsidR="00E9689D" w:rsidRPr="00B71987" w:rsidRDefault="00E9689D" w:rsidP="00E9689D">
            <w:pPr>
              <w:pStyle w:val="B2"/>
              <w:jc w:val="both"/>
              <w:rPr>
                <w:lang w:eastAsia="zh-CN"/>
              </w:rPr>
            </w:pPr>
            <w:r w:rsidRPr="00B71987">
              <w:rPr>
                <w:lang w:eastAsia="zh-CN"/>
              </w:rPr>
              <w:t>2&gt;</w:t>
            </w:r>
            <w:r w:rsidRPr="00B71987">
              <w:rPr>
                <w:lang w:eastAsia="zh-CN"/>
              </w:rPr>
              <w:tab/>
              <w:t>if</w:t>
            </w:r>
            <w:ins w:id="15" w:author="Huawei, HiSilicon" w:date="2023-05-11T15:00:00Z">
              <w:r>
                <w:rPr>
                  <w:lang w:eastAsia="zh-CN"/>
                </w:rPr>
                <w:t xml:space="preserve"> the </w:t>
              </w:r>
            </w:ins>
            <w:ins w:id="16" w:author="Huawei-YinghaoGuo" w:date="2023-06-06T15:54:00Z">
              <w:r>
                <w:rPr>
                  <w:lang w:eastAsia="zh-CN"/>
                </w:rPr>
                <w:t xml:space="preserve">SDT </w:t>
              </w:r>
            </w:ins>
            <w:ins w:id="17" w:author="Huawei, HiSilicon" w:date="2023-05-11T15:00:00Z">
              <w:r>
                <w:rPr>
                  <w:lang w:eastAsia="zh-CN"/>
                </w:rPr>
                <w:t xml:space="preserve">procedure is </w:t>
              </w:r>
            </w:ins>
            <w:ins w:id="18" w:author="Huawei, HiSilicon" w:date="2023-05-11T16:52:00Z">
              <w:r>
                <w:rPr>
                  <w:lang w:eastAsia="zh-CN"/>
                </w:rPr>
                <w:t>initiated</w:t>
              </w:r>
            </w:ins>
            <w:ins w:id="19" w:author="Huawei, HiSilicon" w:date="2023-05-11T15:00:00Z">
              <w:r>
                <w:rPr>
                  <w:lang w:eastAsia="zh-CN"/>
                </w:rPr>
                <w:t xml:space="preserve"> for MO-SDT</w:t>
              </w:r>
            </w:ins>
            <w:ins w:id="20" w:author="Huawei, HiSilicon" w:date="2023-05-11T15:07:00Z">
              <w:r>
                <w:rPr>
                  <w:lang w:eastAsia="zh-CN"/>
                </w:rPr>
                <w:t xml:space="preserve"> </w:t>
              </w:r>
              <w:r>
                <w:rPr>
                  <w:rFonts w:eastAsia="等线"/>
                  <w:lang w:eastAsia="zh-CN"/>
                </w:rPr>
                <w:t>as in TS 38.331 [5]</w:t>
              </w:r>
            </w:ins>
            <w:r w:rsidRPr="00B71987">
              <w:rPr>
                <w:lang w:eastAsia="zh-CN"/>
              </w:rPr>
              <w:t xml:space="preserve">,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090816A4" w14:textId="77777777" w:rsidR="00E9689D" w:rsidRPr="003E1490" w:rsidRDefault="00E9689D" w:rsidP="00E9689D">
            <w:pPr>
              <w:pStyle w:val="B2"/>
              <w:jc w:val="both"/>
              <w:rPr>
                <w:lang w:eastAsia="zh-CN"/>
              </w:rPr>
            </w:pPr>
            <w:r w:rsidRPr="00B71987">
              <w:rPr>
                <w:lang w:eastAsia="zh-CN"/>
              </w:rPr>
              <w:t>2&gt;</w:t>
            </w:r>
            <w:r w:rsidRPr="00B71987">
              <w:rPr>
                <w:lang w:eastAsia="zh-CN"/>
              </w:rPr>
              <w:tab/>
              <w:t xml:space="preserve">if at least one SSB </w:t>
            </w:r>
            <w:r w:rsidRPr="00B71987">
              <w:rPr>
                <w:rFonts w:eastAsia="等线"/>
                <w:kern w:val="2"/>
                <w:lang w:eastAsia="zh-CN"/>
              </w:rPr>
              <w:t xml:space="preserve">configured for CG-SDT </w:t>
            </w:r>
            <w:r w:rsidRPr="00B71987">
              <w:rPr>
                <w:lang w:eastAsia="zh-CN"/>
              </w:rPr>
              <w:t xml:space="preserve">with SS-RSRP above </w:t>
            </w:r>
            <w:r w:rsidRPr="00B71987">
              <w:rPr>
                <w:i/>
                <w:lang w:eastAsia="zh-CN"/>
              </w:rPr>
              <w:t>cg-SDT-RSRP-</w:t>
            </w:r>
            <w:proofErr w:type="spellStart"/>
            <w:r w:rsidRPr="00B71987">
              <w:rPr>
                <w:i/>
                <w:lang w:eastAsia="zh-CN"/>
              </w:rPr>
              <w:t>ThresholdSSB</w:t>
            </w:r>
            <w:proofErr w:type="spellEnd"/>
            <w:r w:rsidRPr="00B71987">
              <w:rPr>
                <w:lang w:eastAsia="zh-CN"/>
              </w:rPr>
              <w:t xml:space="preserve"> is available:</w:t>
            </w:r>
          </w:p>
          <w:p w14:paraId="1659431C" w14:textId="77777777" w:rsidR="00E9689D" w:rsidRPr="00B71987" w:rsidRDefault="00E9689D" w:rsidP="00E9689D">
            <w:pPr>
              <w:pStyle w:val="B3"/>
              <w:jc w:val="both"/>
              <w:rPr>
                <w:lang w:eastAsia="zh-CN"/>
              </w:rPr>
            </w:pPr>
            <w:r w:rsidRPr="00B71987">
              <w:rPr>
                <w:lang w:eastAsia="zh-CN"/>
              </w:rPr>
              <w:t>3&gt;</w:t>
            </w:r>
            <w:r w:rsidRPr="00B71987">
              <w:rPr>
                <w:lang w:eastAsia="zh-CN"/>
              </w:rPr>
              <w:tab/>
              <w:t>indicate to the upper layers that the conditions for initiating SDT procedure are fulfilled;</w:t>
            </w:r>
          </w:p>
          <w:p w14:paraId="79703F1E" w14:textId="77777777" w:rsidR="00E9689D" w:rsidRPr="00B71987" w:rsidRDefault="00E9689D" w:rsidP="00E9689D">
            <w:pPr>
              <w:pStyle w:val="B3"/>
              <w:jc w:val="both"/>
              <w:rPr>
                <w:lang w:eastAsia="zh-CN"/>
              </w:rPr>
            </w:pPr>
            <w:r w:rsidRPr="00B71987">
              <w:rPr>
                <w:lang w:eastAsia="zh-CN"/>
              </w:rPr>
              <w:t>3&gt;</w:t>
            </w:r>
            <w:r w:rsidRPr="00B71987">
              <w:rPr>
                <w:lang w:eastAsia="zh-CN"/>
              </w:rPr>
              <w:tab/>
              <w:t>perform CG-SDT procedure on the selected UL carrier according to clause 5.8.2.</w:t>
            </w:r>
          </w:p>
          <w:p w14:paraId="623259B5" w14:textId="77777777" w:rsidR="00E9689D" w:rsidRDefault="00E9689D" w:rsidP="00E9689D">
            <w:pPr>
              <w:pStyle w:val="B2"/>
              <w:jc w:val="both"/>
              <w:rPr>
                <w:ins w:id="21" w:author="Huawei-YinghaoGuo" w:date="2023-06-25T10:50:00Z"/>
                <w:lang w:eastAsia="zh-CN"/>
              </w:rPr>
            </w:pPr>
            <w:r w:rsidRPr="00B71987">
              <w:rPr>
                <w:lang w:eastAsia="zh-CN"/>
              </w:rPr>
              <w:t>2&gt;</w:t>
            </w:r>
            <w:r w:rsidRPr="00B71987">
              <w:rPr>
                <w:lang w:eastAsia="zh-CN"/>
              </w:rPr>
              <w:tab/>
              <w:t xml:space="preserve">else if </w:t>
            </w:r>
            <w:ins w:id="22" w:author="Huawei-YinghaoGuo" w:date="2023-06-25T10:49:00Z">
              <w:r>
                <w:rPr>
                  <w:lang w:eastAsia="zh-CN"/>
                </w:rPr>
                <w:t xml:space="preserve">the SDT procedure is initiated for MO-SDT as specified in TS 38.331 [5], and </w:t>
              </w:r>
            </w:ins>
            <w:r w:rsidRPr="00B71987">
              <w:rPr>
                <w:lang w:eastAsia="zh-CN"/>
              </w:rPr>
              <w:t>a set of Random Access resources for RA-SDT is configured and can be selected according to clause 5.1.1b on the selected UL carrier</w:t>
            </w:r>
            <w:ins w:id="23" w:author="Huawei-YinghaoGuo" w:date="2023-06-25T10:50:00Z">
              <w:r>
                <w:rPr>
                  <w:lang w:eastAsia="zh-CN"/>
                </w:rPr>
                <w:t>; or</w:t>
              </w:r>
            </w:ins>
            <w:del w:id="24" w:author="Huawei-YinghaoGuo" w:date="2023-06-25T10:50:00Z">
              <w:r w:rsidRPr="00B71987" w:rsidDel="0092389C">
                <w:rPr>
                  <w:lang w:eastAsia="zh-CN"/>
                </w:rPr>
                <w:delText>:</w:delText>
              </w:r>
            </w:del>
          </w:p>
          <w:p w14:paraId="40A85FAD" w14:textId="77777777" w:rsidR="00E9689D" w:rsidRPr="00EA036A" w:rsidRDefault="00E9689D" w:rsidP="00E9689D">
            <w:pPr>
              <w:pStyle w:val="B2"/>
              <w:jc w:val="both"/>
              <w:rPr>
                <w:rFonts w:eastAsia="等线"/>
                <w:lang w:eastAsia="zh-CN"/>
              </w:rPr>
            </w:pPr>
            <w:ins w:id="25" w:author="Huawei-YinghaoGuo" w:date="2023-06-25T10:50:00Z">
              <w:r>
                <w:rPr>
                  <w:rFonts w:eastAsia="等线"/>
                  <w:lang w:eastAsia="zh-CN"/>
                </w:rPr>
                <w:t>2&gt;</w:t>
              </w:r>
              <w:r>
                <w:rPr>
                  <w:rFonts w:eastAsia="等线"/>
                  <w:lang w:eastAsia="zh-CN"/>
                </w:rPr>
                <w:tab/>
                <w:t xml:space="preserve">if the SDT procedure is initiated for MT-SDT as specified in </w:t>
              </w:r>
            </w:ins>
            <w:ins w:id="26" w:author="Huawei-YinghaoGuo" w:date="2023-06-25T10:51:00Z">
              <w:r>
                <w:rPr>
                  <w:rFonts w:eastAsia="等线"/>
                  <w:lang w:eastAsia="zh-CN"/>
                </w:rPr>
                <w:t>TS 38.331 [5]:</w:t>
              </w:r>
            </w:ins>
          </w:p>
          <w:p w14:paraId="166B5168" w14:textId="77777777" w:rsidR="00E9689D" w:rsidRPr="00B71987" w:rsidRDefault="00E9689D" w:rsidP="00E9689D">
            <w:pPr>
              <w:pStyle w:val="B3"/>
              <w:jc w:val="both"/>
              <w:rPr>
                <w:lang w:eastAsia="zh-CN"/>
              </w:rPr>
            </w:pPr>
            <w:r w:rsidRPr="00B71987">
              <w:rPr>
                <w:lang w:eastAsia="zh-CN"/>
              </w:rPr>
              <w:t>3&gt;</w:t>
            </w:r>
            <w:r w:rsidRPr="00B71987">
              <w:rPr>
                <w:lang w:eastAsia="zh-CN"/>
              </w:rPr>
              <w:tab/>
              <w:t xml:space="preserve">if </w:t>
            </w:r>
            <w:r w:rsidRPr="00B71987">
              <w:rPr>
                <w:i/>
                <w:iCs/>
                <w:lang w:eastAsia="zh-CN"/>
              </w:rPr>
              <w:t>cg-SDT-</w:t>
            </w:r>
            <w:proofErr w:type="spellStart"/>
            <w:r w:rsidRPr="00B71987">
              <w:rPr>
                <w:i/>
                <w:iCs/>
                <w:lang w:eastAsia="zh-CN"/>
              </w:rPr>
              <w:t>TimeAlignmentTimer</w:t>
            </w:r>
            <w:proofErr w:type="spellEnd"/>
            <w:r w:rsidRPr="00B71987">
              <w:rPr>
                <w:lang w:eastAsia="zh-CN"/>
              </w:rPr>
              <w:t xml:space="preserve"> is running, consider </w:t>
            </w:r>
            <w:r w:rsidRPr="00B71987">
              <w:rPr>
                <w:i/>
                <w:lang w:eastAsia="zh-CN"/>
              </w:rPr>
              <w:t>cg-SDT-</w:t>
            </w:r>
            <w:proofErr w:type="spellStart"/>
            <w:r w:rsidRPr="00B71987">
              <w:rPr>
                <w:i/>
                <w:lang w:eastAsia="zh-CN"/>
              </w:rPr>
              <w:t>TimeAlignmentTimer</w:t>
            </w:r>
            <w:proofErr w:type="spellEnd"/>
            <w:r w:rsidRPr="00B71987">
              <w:rPr>
                <w:lang w:eastAsia="zh-CN"/>
              </w:rPr>
              <w:t xml:space="preserve"> as expired and</w:t>
            </w:r>
            <w:r w:rsidRPr="00B71987">
              <w:t xml:space="preserve"> perform the corresponding actions in clause 5.2</w:t>
            </w:r>
            <w:r w:rsidRPr="00B71987">
              <w:rPr>
                <w:lang w:eastAsia="zh-CN"/>
              </w:rPr>
              <w:t>;</w:t>
            </w:r>
          </w:p>
          <w:p w14:paraId="2E1EC94A" w14:textId="77777777" w:rsidR="00E9689D" w:rsidRPr="00B71987" w:rsidRDefault="00E9689D" w:rsidP="00E9689D">
            <w:pPr>
              <w:pStyle w:val="B3"/>
              <w:jc w:val="both"/>
              <w:rPr>
                <w:lang w:eastAsia="zh-CN"/>
              </w:rPr>
            </w:pPr>
            <w:r w:rsidRPr="00B71987">
              <w:rPr>
                <w:lang w:eastAsia="zh-CN"/>
              </w:rPr>
              <w:t>3&gt;</w:t>
            </w:r>
            <w:r w:rsidRPr="00B71987">
              <w:rPr>
                <w:lang w:eastAsia="zh-CN"/>
              </w:rPr>
              <w:tab/>
              <w:t>indicate to the upper layers that the conditions for initiating SDT procedure are fulfilled.</w:t>
            </w:r>
          </w:p>
          <w:p w14:paraId="3AFED1C7" w14:textId="679B70EC" w:rsidR="00E9689D" w:rsidRDefault="00E9689D" w:rsidP="00E9689D">
            <w:pPr>
              <w:spacing w:after="120"/>
              <w:jc w:val="both"/>
              <w:rPr>
                <w:rFonts w:eastAsia="宋体"/>
                <w:sz w:val="22"/>
                <w:szCs w:val="22"/>
                <w:lang w:eastAsia="zh-CN"/>
              </w:rPr>
            </w:pPr>
            <w:r w:rsidRPr="004220F8">
              <w:rPr>
                <w:rFonts w:eastAsia="宋体" w:hint="eastAsia"/>
                <w:szCs w:val="22"/>
                <w:lang w:eastAsia="zh-CN"/>
              </w:rPr>
              <w:t>&lt;</w:t>
            </w:r>
            <w:r w:rsidRPr="004220F8">
              <w:rPr>
                <w:rFonts w:eastAsia="宋体"/>
                <w:szCs w:val="22"/>
                <w:lang w:eastAsia="zh-CN"/>
              </w:rPr>
              <w:t>the unrelated part is omitted&gt;</w:t>
            </w:r>
          </w:p>
        </w:tc>
      </w:tr>
    </w:tbl>
    <w:p w14:paraId="584633BB" w14:textId="1AC6F197" w:rsidR="00CA2304" w:rsidRPr="00497E4C" w:rsidRDefault="00BD110B" w:rsidP="00E9689D">
      <w:pPr>
        <w:spacing w:beforeLines="50" w:before="120" w:after="120"/>
        <w:jc w:val="both"/>
        <w:rPr>
          <w:rFonts w:eastAsia="宋体"/>
          <w:sz w:val="22"/>
          <w:szCs w:val="22"/>
          <w:lang w:eastAsia="zh-CN"/>
        </w:rPr>
      </w:pPr>
      <w:r w:rsidRPr="00497E4C">
        <w:rPr>
          <w:rFonts w:eastAsia="宋体" w:hint="eastAsia"/>
          <w:sz w:val="22"/>
          <w:szCs w:val="22"/>
          <w:lang w:eastAsia="zh-CN"/>
        </w:rPr>
        <w:t>A</w:t>
      </w:r>
      <w:r w:rsidRPr="00497E4C">
        <w:rPr>
          <w:rFonts w:eastAsia="宋体"/>
          <w:sz w:val="22"/>
          <w:szCs w:val="22"/>
          <w:lang w:eastAsia="zh-CN"/>
        </w:rPr>
        <w:t>ccording to the running MAC CR for MT-SDT,</w:t>
      </w:r>
      <w:r w:rsidR="00497E4C" w:rsidRPr="00497E4C">
        <w:rPr>
          <w:rFonts w:eastAsia="宋体"/>
          <w:sz w:val="22"/>
          <w:szCs w:val="22"/>
          <w:lang w:eastAsia="zh-CN"/>
        </w:rPr>
        <w:t xml:space="preserve"> it seems that the UE cannot use the configured CG-SDT resources if there is no pending UL data (i.e. only MT-SDT is initiated by RRC)</w:t>
      </w:r>
      <w:r w:rsidR="00497E4C">
        <w:rPr>
          <w:rFonts w:eastAsia="宋体"/>
          <w:sz w:val="22"/>
          <w:szCs w:val="22"/>
          <w:lang w:eastAsia="zh-CN"/>
        </w:rPr>
        <w:t>. This is because the CG-SDT resources can only be used when MO-SDT is initiated by RRC. In our understanding, for the pure MT-SDT case</w:t>
      </w:r>
      <w:r w:rsidR="004F2497">
        <w:rPr>
          <w:rFonts w:eastAsia="宋体"/>
          <w:sz w:val="22"/>
          <w:szCs w:val="22"/>
          <w:lang w:eastAsia="zh-CN"/>
        </w:rPr>
        <w:t xml:space="preserve"> (i.e. there is no pending UL data / signalling)</w:t>
      </w:r>
      <w:r w:rsidR="00497E4C">
        <w:rPr>
          <w:rFonts w:eastAsia="宋体"/>
          <w:sz w:val="22"/>
          <w:szCs w:val="22"/>
          <w:lang w:eastAsia="zh-CN"/>
        </w:rPr>
        <w:t xml:space="preserve">, pre-allocated CG-SDT resources should be used for CCCH message transmission </w:t>
      </w:r>
      <w:r w:rsidR="00513BF4">
        <w:rPr>
          <w:rFonts w:eastAsia="宋体"/>
          <w:sz w:val="22"/>
          <w:szCs w:val="22"/>
          <w:lang w:eastAsia="zh-CN"/>
        </w:rPr>
        <w:t>to improve access performance (reducing access latency and avoid</w:t>
      </w:r>
      <w:r w:rsidR="00E51273">
        <w:rPr>
          <w:rFonts w:eastAsia="宋体"/>
          <w:sz w:val="22"/>
          <w:szCs w:val="22"/>
          <w:lang w:eastAsia="zh-CN"/>
        </w:rPr>
        <w:t>ing</w:t>
      </w:r>
      <w:r w:rsidR="00513BF4">
        <w:rPr>
          <w:rFonts w:eastAsia="宋体"/>
          <w:sz w:val="22"/>
          <w:szCs w:val="22"/>
          <w:lang w:eastAsia="zh-CN"/>
        </w:rPr>
        <w:t xml:space="preserve"> contention </w:t>
      </w:r>
      <w:r w:rsidR="00513BF4">
        <w:rPr>
          <w:rFonts w:eastAsia="宋体"/>
          <w:sz w:val="22"/>
          <w:szCs w:val="22"/>
          <w:lang w:eastAsia="zh-CN"/>
        </w:rPr>
        <w:lastRenderedPageBreak/>
        <w:t>resolution)</w:t>
      </w:r>
      <w:r w:rsidR="007D34E3">
        <w:rPr>
          <w:rFonts w:eastAsia="宋体"/>
          <w:sz w:val="22"/>
          <w:szCs w:val="22"/>
          <w:lang w:eastAsia="zh-CN"/>
        </w:rPr>
        <w:t>, as shown in Figure 1</w:t>
      </w:r>
      <w:r w:rsidR="006731F6">
        <w:rPr>
          <w:rFonts w:eastAsia="宋体"/>
          <w:sz w:val="22"/>
          <w:szCs w:val="22"/>
          <w:lang w:eastAsia="zh-CN"/>
        </w:rPr>
        <w:t xml:space="preserve">. Otherwise, the CG-SDT resources anyway will be wasted. </w:t>
      </w:r>
      <w:r w:rsidR="00CB42AE">
        <w:rPr>
          <w:rFonts w:eastAsia="宋体" w:hint="eastAsia"/>
          <w:sz w:val="22"/>
          <w:szCs w:val="22"/>
          <w:lang w:eastAsia="zh-CN"/>
        </w:rPr>
        <w:t>Th</w:t>
      </w:r>
      <w:r w:rsidR="00CB42AE">
        <w:rPr>
          <w:rFonts w:eastAsia="宋体"/>
          <w:sz w:val="22"/>
          <w:szCs w:val="22"/>
          <w:lang w:eastAsia="zh-CN"/>
        </w:rPr>
        <w:t>us, we have the proposal below,</w:t>
      </w:r>
    </w:p>
    <w:p w14:paraId="6F6398EF" w14:textId="4676C0C9" w:rsidR="00BD110B" w:rsidRDefault="00BD110B" w:rsidP="00BD110B">
      <w:pPr>
        <w:spacing w:before="120" w:after="120"/>
        <w:jc w:val="both"/>
        <w:rPr>
          <w:rFonts w:eastAsia="宋体"/>
          <w:b/>
          <w:color w:val="000000"/>
          <w:sz w:val="22"/>
          <w:szCs w:val="22"/>
        </w:rPr>
      </w:pPr>
      <w:r>
        <w:rPr>
          <w:rFonts w:eastAsia="宋体"/>
          <w:b/>
          <w:color w:val="000000"/>
          <w:sz w:val="22"/>
          <w:szCs w:val="22"/>
        </w:rPr>
        <w:t>Proposal</w:t>
      </w:r>
      <w:r w:rsidRPr="00F71E5B">
        <w:rPr>
          <w:rFonts w:eastAsia="宋体"/>
          <w:b/>
          <w:color w:val="000000"/>
          <w:sz w:val="22"/>
          <w:szCs w:val="22"/>
        </w:rPr>
        <w:t xml:space="preserve"> </w:t>
      </w:r>
      <w:r>
        <w:rPr>
          <w:rFonts w:eastAsia="宋体"/>
          <w:b/>
          <w:color w:val="000000"/>
          <w:sz w:val="22"/>
          <w:szCs w:val="22"/>
        </w:rPr>
        <w:t>3</w:t>
      </w:r>
      <w:r w:rsidRPr="00F71E5B">
        <w:rPr>
          <w:rFonts w:eastAsia="宋体"/>
          <w:b/>
          <w:color w:val="000000"/>
          <w:sz w:val="22"/>
          <w:szCs w:val="22"/>
        </w:rPr>
        <w:t xml:space="preserve">: </w:t>
      </w:r>
      <w:r w:rsidR="00F2533E">
        <w:rPr>
          <w:rFonts w:eastAsia="宋体"/>
          <w:b/>
          <w:color w:val="000000"/>
          <w:sz w:val="22"/>
          <w:szCs w:val="22"/>
          <w:lang w:eastAsia="zh-CN"/>
        </w:rPr>
        <w:t>UE can use</w:t>
      </w:r>
      <w:r w:rsidR="002035C2">
        <w:rPr>
          <w:rFonts w:eastAsia="宋体"/>
          <w:b/>
          <w:color w:val="000000"/>
          <w:sz w:val="22"/>
          <w:szCs w:val="22"/>
          <w:lang w:eastAsia="zh-CN"/>
        </w:rPr>
        <w:t xml:space="preserve"> </w:t>
      </w:r>
      <w:r>
        <w:rPr>
          <w:rFonts w:eastAsia="宋体"/>
          <w:b/>
          <w:color w:val="000000"/>
          <w:sz w:val="22"/>
          <w:szCs w:val="22"/>
          <w:lang w:eastAsia="zh-CN"/>
        </w:rPr>
        <w:t xml:space="preserve">CG-SDT </w:t>
      </w:r>
      <w:r w:rsidR="002035C2">
        <w:rPr>
          <w:rFonts w:eastAsia="宋体"/>
          <w:b/>
          <w:color w:val="000000"/>
          <w:sz w:val="22"/>
          <w:szCs w:val="22"/>
          <w:lang w:eastAsia="zh-CN"/>
        </w:rPr>
        <w:t>resource</w:t>
      </w:r>
      <w:r w:rsidR="00C601D0">
        <w:rPr>
          <w:rFonts w:eastAsia="宋体"/>
          <w:b/>
          <w:color w:val="000000"/>
          <w:sz w:val="22"/>
          <w:szCs w:val="22"/>
          <w:lang w:eastAsia="zh-CN"/>
        </w:rPr>
        <w:t>s</w:t>
      </w:r>
      <w:bookmarkStart w:id="27" w:name="_GoBack"/>
      <w:bookmarkEnd w:id="27"/>
      <w:r w:rsidR="002035C2">
        <w:rPr>
          <w:rFonts w:eastAsia="宋体"/>
          <w:b/>
          <w:color w:val="000000"/>
          <w:sz w:val="22"/>
          <w:szCs w:val="22"/>
          <w:lang w:eastAsia="zh-CN"/>
        </w:rPr>
        <w:t xml:space="preserve"> </w:t>
      </w:r>
      <w:r>
        <w:rPr>
          <w:rFonts w:eastAsia="宋体"/>
          <w:b/>
          <w:color w:val="000000"/>
          <w:sz w:val="22"/>
          <w:szCs w:val="22"/>
          <w:lang w:eastAsia="zh-CN"/>
        </w:rPr>
        <w:t xml:space="preserve">for the initial transmission </w:t>
      </w:r>
      <w:r w:rsidR="002035C2">
        <w:rPr>
          <w:rFonts w:eastAsia="宋体"/>
          <w:b/>
          <w:color w:val="000000"/>
          <w:sz w:val="22"/>
          <w:szCs w:val="22"/>
          <w:lang w:eastAsia="zh-CN"/>
        </w:rPr>
        <w:t>including</w:t>
      </w:r>
      <w:r w:rsidR="00E9689D">
        <w:rPr>
          <w:rFonts w:eastAsia="宋体"/>
          <w:b/>
          <w:color w:val="000000"/>
          <w:sz w:val="22"/>
          <w:szCs w:val="22"/>
          <w:lang w:eastAsia="zh-CN"/>
        </w:rPr>
        <w:t xml:space="preserve"> </w:t>
      </w:r>
      <w:r w:rsidR="00AA25A2">
        <w:rPr>
          <w:rFonts w:eastAsia="宋体"/>
          <w:b/>
          <w:color w:val="000000"/>
          <w:sz w:val="22"/>
          <w:szCs w:val="22"/>
          <w:lang w:eastAsia="zh-CN"/>
        </w:rPr>
        <w:t>only</w:t>
      </w:r>
      <w:r w:rsidR="00497E4C">
        <w:rPr>
          <w:rFonts w:eastAsia="宋体"/>
          <w:b/>
          <w:color w:val="000000"/>
          <w:sz w:val="22"/>
          <w:szCs w:val="22"/>
          <w:lang w:eastAsia="zh-CN"/>
        </w:rPr>
        <w:t xml:space="preserve"> </w:t>
      </w:r>
      <w:r>
        <w:rPr>
          <w:rFonts w:eastAsia="宋体"/>
          <w:b/>
          <w:color w:val="000000"/>
          <w:sz w:val="22"/>
          <w:szCs w:val="22"/>
          <w:lang w:eastAsia="zh-CN"/>
        </w:rPr>
        <w:t xml:space="preserve">CCCH message in MT-SDT procedure. </w:t>
      </w:r>
    </w:p>
    <w:p w14:paraId="1230A62C" w14:textId="64E25A54" w:rsidR="00BD110B" w:rsidRDefault="00023516" w:rsidP="00102B27">
      <w:pPr>
        <w:jc w:val="center"/>
      </w:pPr>
      <w:r>
        <w:object w:dxaOrig="10380" w:dyaOrig="3285" w14:anchorId="50759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18.2pt" o:ole="">
            <v:imagedata r:id="rId12" o:title=""/>
          </v:shape>
          <o:OLEObject Type="Embed" ProgID="Visio.Drawing.15" ShapeID="_x0000_i1025" DrawAspect="Content" ObjectID="_1753279642" r:id="rId13"/>
        </w:object>
      </w:r>
    </w:p>
    <w:p w14:paraId="259E996B" w14:textId="754F72E6" w:rsidR="00102B27" w:rsidRPr="00102B27" w:rsidRDefault="00102B27" w:rsidP="00102B27">
      <w:pPr>
        <w:jc w:val="center"/>
        <w:rPr>
          <w:rFonts w:eastAsia="宋体"/>
          <w:lang w:eastAsia="zh-CN"/>
        </w:rPr>
      </w:pPr>
      <w:r>
        <w:rPr>
          <w:rFonts w:eastAsia="宋体" w:hint="eastAsia"/>
          <w:lang w:eastAsia="zh-CN"/>
        </w:rPr>
        <w:t>F</w:t>
      </w:r>
      <w:r>
        <w:rPr>
          <w:rFonts w:eastAsia="宋体"/>
          <w:lang w:eastAsia="zh-CN"/>
        </w:rPr>
        <w:t>igure 1:</w:t>
      </w:r>
      <w:r w:rsidR="00023516">
        <w:rPr>
          <w:rFonts w:eastAsia="宋体"/>
          <w:lang w:eastAsia="zh-CN"/>
        </w:rPr>
        <w:t xml:space="preserve"> MT-</w:t>
      </w:r>
      <w:r w:rsidR="00023516">
        <w:rPr>
          <w:rFonts w:eastAsia="宋体" w:hint="eastAsia"/>
          <w:lang w:eastAsia="zh-CN"/>
        </w:rPr>
        <w:t>SDT</w:t>
      </w:r>
      <w:r w:rsidR="00023516">
        <w:rPr>
          <w:rFonts w:eastAsia="宋体"/>
          <w:lang w:eastAsia="zh-CN"/>
        </w:rPr>
        <w:t xml:space="preserve"> </w:t>
      </w:r>
      <w:r w:rsidR="00023516">
        <w:rPr>
          <w:rFonts w:eastAsia="宋体" w:hint="eastAsia"/>
          <w:lang w:eastAsia="zh-CN"/>
        </w:rPr>
        <w:t>with</w:t>
      </w:r>
      <w:r w:rsidR="00023516">
        <w:rPr>
          <w:rFonts w:eastAsia="宋体"/>
          <w:lang w:eastAsia="zh-CN"/>
        </w:rPr>
        <w:t xml:space="preserve"> CG transmission</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41D4B72C" w14:textId="54D7769B" w:rsidR="0075143F" w:rsidRDefault="0075143F" w:rsidP="0075143F">
      <w:pPr>
        <w:adjustRightInd w:val="0"/>
        <w:snapToGrid w:val="0"/>
        <w:spacing w:before="120" w:after="120"/>
        <w:jc w:val="both"/>
        <w:rPr>
          <w:sz w:val="22"/>
        </w:rPr>
      </w:pPr>
      <w:r w:rsidRPr="00912D5E">
        <w:rPr>
          <w:sz w:val="22"/>
        </w:rPr>
        <w:t xml:space="preserve">In this contribution, we </w:t>
      </w:r>
      <w:r>
        <w:rPr>
          <w:iCs/>
          <w:sz w:val="22"/>
          <w:lang w:eastAsia="ja-JP"/>
        </w:rPr>
        <w:t xml:space="preserve">have discussed </w:t>
      </w:r>
      <w:r>
        <w:rPr>
          <w:sz w:val="22"/>
        </w:rPr>
        <w:t xml:space="preserve">potential remaining issues </w:t>
      </w:r>
      <w:r w:rsidRPr="00912D5E">
        <w:rPr>
          <w:sz w:val="22"/>
        </w:rPr>
        <w:t xml:space="preserve">on the </w:t>
      </w:r>
      <w:r>
        <w:rPr>
          <w:rFonts w:cs="Arial"/>
          <w:color w:val="000000"/>
          <w:sz w:val="22"/>
          <w:szCs w:val="22"/>
        </w:rPr>
        <w:t>MT-SDT</w:t>
      </w:r>
      <w:r w:rsidRPr="00912D5E">
        <w:rPr>
          <w:sz w:val="22"/>
        </w:rPr>
        <w:t xml:space="preserve"> in terms of</w:t>
      </w:r>
      <w:r>
        <w:rPr>
          <w:sz w:val="22"/>
        </w:rPr>
        <w:t xml:space="preserve"> early RO selection and CG-SDT in MT-SDT</w:t>
      </w:r>
      <w:r w:rsidRPr="00CC5F20">
        <w:rPr>
          <w:sz w:val="22"/>
        </w:rPr>
        <w:t xml:space="preserve">. </w:t>
      </w:r>
      <w:r>
        <w:rPr>
          <w:sz w:val="22"/>
        </w:rPr>
        <w:t xml:space="preserve">All the proposals are given as follows, </w:t>
      </w:r>
    </w:p>
    <w:p w14:paraId="1B77CBF1" w14:textId="77777777" w:rsidR="00937991" w:rsidRDefault="00937991" w:rsidP="00937991">
      <w:pPr>
        <w:spacing w:before="120" w:after="120"/>
        <w:jc w:val="both"/>
        <w:rPr>
          <w:rFonts w:eastAsia="宋体"/>
          <w:b/>
          <w:color w:val="000000"/>
          <w:sz w:val="22"/>
          <w:szCs w:val="22"/>
        </w:rPr>
      </w:pPr>
      <w:r>
        <w:rPr>
          <w:rFonts w:eastAsia="宋体"/>
          <w:b/>
          <w:color w:val="000000"/>
          <w:sz w:val="22"/>
          <w:szCs w:val="22"/>
        </w:rPr>
        <w:t>Proposal</w:t>
      </w:r>
      <w:r w:rsidRPr="00F71E5B">
        <w:rPr>
          <w:rFonts w:eastAsia="宋体"/>
          <w:b/>
          <w:color w:val="000000"/>
          <w:sz w:val="22"/>
          <w:szCs w:val="22"/>
        </w:rPr>
        <w:t xml:space="preserve"> 1: </w:t>
      </w:r>
      <w:r>
        <w:rPr>
          <w:rFonts w:eastAsia="宋体"/>
          <w:b/>
          <w:color w:val="000000"/>
          <w:sz w:val="22"/>
          <w:szCs w:val="22"/>
        </w:rPr>
        <w:t>During ongoing MO-SDT:</w:t>
      </w:r>
    </w:p>
    <w:p w14:paraId="5DD7A980" w14:textId="77777777" w:rsidR="00937991" w:rsidRDefault="00937991" w:rsidP="00937991">
      <w:pPr>
        <w:spacing w:before="120" w:after="120"/>
        <w:jc w:val="both"/>
        <w:rPr>
          <w:rFonts w:eastAsia="宋体"/>
          <w:b/>
          <w:color w:val="000000"/>
          <w:sz w:val="22"/>
          <w:szCs w:val="22"/>
        </w:rPr>
      </w:pPr>
      <w:r>
        <w:rPr>
          <w:rFonts w:eastAsia="宋体"/>
          <w:b/>
          <w:color w:val="000000"/>
          <w:sz w:val="22"/>
          <w:szCs w:val="22"/>
        </w:rPr>
        <w:t>I</w:t>
      </w:r>
      <w:r w:rsidRPr="005F00A7">
        <w:rPr>
          <w:rFonts w:eastAsia="宋体"/>
          <w:b/>
          <w:color w:val="000000"/>
          <w:sz w:val="22"/>
          <w:szCs w:val="22"/>
        </w:rPr>
        <w:t xml:space="preserve">f the time gap is </w:t>
      </w:r>
      <w:r>
        <w:rPr>
          <w:rFonts w:eastAsia="宋体"/>
          <w:b/>
          <w:color w:val="000000"/>
          <w:sz w:val="22"/>
          <w:szCs w:val="22"/>
        </w:rPr>
        <w:t>larger than a threshold and at least one valid RO configured by RA-SDT resources can be selected during the time gap, the UE performs RA-SDT;</w:t>
      </w:r>
    </w:p>
    <w:p w14:paraId="358E823F" w14:textId="77777777" w:rsidR="00937991" w:rsidRDefault="00937991" w:rsidP="00937991">
      <w:pPr>
        <w:spacing w:before="120" w:after="120"/>
        <w:jc w:val="both"/>
        <w:rPr>
          <w:rFonts w:eastAsia="宋体"/>
          <w:b/>
          <w:color w:val="000000"/>
          <w:sz w:val="22"/>
          <w:szCs w:val="22"/>
        </w:rPr>
      </w:pPr>
      <w:r>
        <w:rPr>
          <w:rFonts w:eastAsia="宋体"/>
          <w:b/>
          <w:color w:val="000000"/>
          <w:sz w:val="22"/>
          <w:szCs w:val="22"/>
        </w:rPr>
        <w:t xml:space="preserve">Elseif </w:t>
      </w:r>
      <w:r w:rsidRPr="005F00A7">
        <w:rPr>
          <w:rFonts w:eastAsia="宋体"/>
          <w:b/>
          <w:color w:val="000000"/>
          <w:sz w:val="22"/>
          <w:szCs w:val="22"/>
        </w:rPr>
        <w:t xml:space="preserve">the time gap is </w:t>
      </w:r>
      <w:r>
        <w:rPr>
          <w:rFonts w:eastAsia="宋体"/>
          <w:b/>
          <w:color w:val="000000"/>
          <w:sz w:val="22"/>
          <w:szCs w:val="22"/>
        </w:rPr>
        <w:t>larger than a threshold and at least one valid RO configured by legacy RA resources can be selected during the time gap, the UE performs RA using legacy RA resources;</w:t>
      </w:r>
    </w:p>
    <w:p w14:paraId="37277032" w14:textId="49DC87B6" w:rsidR="00937991" w:rsidRDefault="00937991" w:rsidP="005C41E7">
      <w:pPr>
        <w:spacing w:before="120" w:after="120"/>
        <w:jc w:val="both"/>
        <w:rPr>
          <w:rFonts w:eastAsia="宋体"/>
          <w:b/>
          <w:color w:val="000000"/>
          <w:sz w:val="22"/>
          <w:szCs w:val="22"/>
        </w:rPr>
      </w:pPr>
      <w:r>
        <w:rPr>
          <w:rFonts w:eastAsia="宋体"/>
          <w:b/>
          <w:color w:val="000000"/>
          <w:sz w:val="22"/>
          <w:szCs w:val="22"/>
        </w:rPr>
        <w:t>Else</w:t>
      </w:r>
      <w:r w:rsidR="00CE4D92">
        <w:rPr>
          <w:rFonts w:eastAsia="宋体"/>
          <w:b/>
          <w:color w:val="000000"/>
          <w:sz w:val="22"/>
          <w:szCs w:val="22"/>
        </w:rPr>
        <w:t>i</w:t>
      </w:r>
      <w:r w:rsidR="00CE4D92">
        <w:rPr>
          <w:rFonts w:eastAsia="宋体"/>
          <w:b/>
          <w:color w:val="000000"/>
          <w:sz w:val="22"/>
          <w:szCs w:val="22"/>
        </w:rPr>
        <w:t xml:space="preserve">f CG-SDT </w:t>
      </w:r>
      <w:r w:rsidR="00CE4D92">
        <w:rPr>
          <w:rFonts w:eastAsia="宋体" w:hint="eastAsia"/>
          <w:b/>
          <w:color w:val="000000"/>
          <w:sz w:val="22"/>
          <w:szCs w:val="22"/>
          <w:lang w:eastAsia="zh-CN"/>
        </w:rPr>
        <w:t>MAC</w:t>
      </w:r>
      <w:r w:rsidR="00CE4D92">
        <w:rPr>
          <w:rFonts w:eastAsia="宋体"/>
          <w:b/>
          <w:color w:val="000000"/>
          <w:sz w:val="22"/>
          <w:szCs w:val="22"/>
        </w:rPr>
        <w:t xml:space="preserve"> conditions are satisfied</w:t>
      </w:r>
      <w:r>
        <w:rPr>
          <w:rFonts w:eastAsia="宋体"/>
          <w:b/>
          <w:color w:val="000000"/>
          <w:sz w:val="22"/>
          <w:szCs w:val="22"/>
        </w:rPr>
        <w:t>, wait for the next available CG-PUSCH occasion</w:t>
      </w:r>
      <w:r w:rsidR="00936E8C">
        <w:rPr>
          <w:rFonts w:eastAsia="宋体"/>
          <w:b/>
          <w:color w:val="000000"/>
          <w:sz w:val="22"/>
          <w:szCs w:val="22"/>
        </w:rPr>
        <w:t>;</w:t>
      </w:r>
    </w:p>
    <w:p w14:paraId="2C4F3599" w14:textId="6CE5F619" w:rsidR="00936E8C" w:rsidRDefault="00936E8C" w:rsidP="00937991">
      <w:pPr>
        <w:spacing w:before="120" w:after="240"/>
        <w:jc w:val="both"/>
        <w:rPr>
          <w:rFonts w:eastAsia="宋体" w:hint="eastAsia"/>
          <w:b/>
          <w:color w:val="000000"/>
          <w:sz w:val="22"/>
          <w:szCs w:val="22"/>
          <w:lang w:eastAsia="zh-CN"/>
        </w:rPr>
      </w:pPr>
      <w:r>
        <w:rPr>
          <w:rFonts w:eastAsia="宋体" w:hint="eastAsia"/>
          <w:b/>
          <w:color w:val="000000"/>
          <w:sz w:val="22"/>
          <w:szCs w:val="22"/>
          <w:lang w:eastAsia="zh-CN"/>
        </w:rPr>
        <w:t>E</w:t>
      </w:r>
      <w:r>
        <w:rPr>
          <w:rFonts w:eastAsia="宋体"/>
          <w:b/>
          <w:color w:val="000000"/>
          <w:sz w:val="22"/>
          <w:szCs w:val="22"/>
          <w:lang w:eastAsia="zh-CN"/>
        </w:rPr>
        <w:t xml:space="preserve">lse </w:t>
      </w:r>
      <w:r>
        <w:rPr>
          <w:rFonts w:eastAsia="宋体"/>
          <w:b/>
          <w:color w:val="000000"/>
          <w:sz w:val="22"/>
          <w:szCs w:val="22"/>
        </w:rPr>
        <w:t>UE performs RA</w:t>
      </w:r>
      <w:r>
        <w:rPr>
          <w:rFonts w:eastAsia="宋体"/>
          <w:b/>
          <w:color w:val="000000"/>
          <w:sz w:val="22"/>
          <w:szCs w:val="22"/>
        </w:rPr>
        <w:t xml:space="preserve">-SDT or RA </w:t>
      </w:r>
      <w:r>
        <w:rPr>
          <w:rFonts w:eastAsia="宋体"/>
          <w:b/>
          <w:color w:val="000000"/>
          <w:sz w:val="22"/>
          <w:szCs w:val="22"/>
        </w:rPr>
        <w:t>using legacy RA resources</w:t>
      </w:r>
      <w:r>
        <w:rPr>
          <w:rFonts w:eastAsia="宋体"/>
          <w:b/>
          <w:color w:val="000000"/>
          <w:sz w:val="22"/>
          <w:szCs w:val="22"/>
        </w:rPr>
        <w:t xml:space="preserve">, </w:t>
      </w:r>
      <w:r w:rsidR="004B47B7">
        <w:rPr>
          <w:rFonts w:eastAsia="宋体"/>
          <w:b/>
          <w:color w:val="000000"/>
          <w:sz w:val="22"/>
          <w:szCs w:val="22"/>
        </w:rPr>
        <w:t xml:space="preserve">same </w:t>
      </w:r>
      <w:r>
        <w:rPr>
          <w:rFonts w:eastAsia="宋体"/>
          <w:b/>
          <w:color w:val="000000"/>
          <w:sz w:val="22"/>
          <w:szCs w:val="22"/>
        </w:rPr>
        <w:t>as Rel-17</w:t>
      </w:r>
      <w:r w:rsidR="000D1683">
        <w:rPr>
          <w:rFonts w:eastAsia="宋体"/>
          <w:b/>
          <w:color w:val="000000"/>
          <w:sz w:val="22"/>
          <w:szCs w:val="22"/>
        </w:rPr>
        <w:t>.</w:t>
      </w:r>
    </w:p>
    <w:p w14:paraId="7F0808AD" w14:textId="77777777" w:rsidR="00937991" w:rsidRDefault="00937991" w:rsidP="00937991">
      <w:pPr>
        <w:spacing w:before="120" w:after="120"/>
        <w:jc w:val="both"/>
        <w:rPr>
          <w:rFonts w:eastAsia="宋体"/>
          <w:b/>
          <w:color w:val="000000"/>
          <w:sz w:val="22"/>
          <w:szCs w:val="22"/>
        </w:rPr>
      </w:pPr>
      <w:r>
        <w:rPr>
          <w:rFonts w:eastAsia="宋体"/>
          <w:b/>
          <w:color w:val="000000"/>
          <w:sz w:val="22"/>
          <w:szCs w:val="22"/>
        </w:rPr>
        <w:t>Proposal</w:t>
      </w:r>
      <w:r w:rsidRPr="00F71E5B">
        <w:rPr>
          <w:rFonts w:eastAsia="宋体"/>
          <w:b/>
          <w:color w:val="000000"/>
          <w:sz w:val="22"/>
          <w:szCs w:val="22"/>
        </w:rPr>
        <w:t xml:space="preserve"> </w:t>
      </w:r>
      <w:r>
        <w:rPr>
          <w:rFonts w:eastAsia="宋体"/>
          <w:b/>
          <w:color w:val="000000"/>
          <w:sz w:val="22"/>
          <w:szCs w:val="22"/>
        </w:rPr>
        <w:t>2</w:t>
      </w:r>
      <w:r w:rsidRPr="00F71E5B">
        <w:rPr>
          <w:rFonts w:eastAsia="宋体"/>
          <w:b/>
          <w:color w:val="000000"/>
          <w:sz w:val="22"/>
          <w:szCs w:val="22"/>
        </w:rPr>
        <w:t xml:space="preserve">: </w:t>
      </w:r>
      <w:r>
        <w:rPr>
          <w:rFonts w:eastAsia="宋体"/>
          <w:b/>
          <w:color w:val="000000"/>
          <w:sz w:val="22"/>
          <w:szCs w:val="22"/>
        </w:rPr>
        <w:t>During ongoing MT-SDT:</w:t>
      </w:r>
    </w:p>
    <w:p w14:paraId="7241BEDE" w14:textId="49F0B884" w:rsidR="00937991" w:rsidRDefault="00937991" w:rsidP="003A27A1">
      <w:pPr>
        <w:spacing w:before="120" w:after="120"/>
        <w:jc w:val="both"/>
        <w:rPr>
          <w:rFonts w:eastAsia="宋体"/>
          <w:b/>
          <w:color w:val="000000"/>
          <w:sz w:val="22"/>
          <w:szCs w:val="22"/>
        </w:rPr>
      </w:pPr>
      <w:r>
        <w:rPr>
          <w:rFonts w:eastAsia="宋体"/>
          <w:b/>
          <w:color w:val="000000"/>
          <w:sz w:val="22"/>
          <w:szCs w:val="22"/>
        </w:rPr>
        <w:t xml:space="preserve">If </w:t>
      </w:r>
      <w:r w:rsidRPr="005F00A7">
        <w:rPr>
          <w:rFonts w:eastAsia="宋体"/>
          <w:b/>
          <w:color w:val="000000"/>
          <w:sz w:val="22"/>
          <w:szCs w:val="22"/>
        </w:rPr>
        <w:t xml:space="preserve">the time gap is </w:t>
      </w:r>
      <w:r>
        <w:rPr>
          <w:rFonts w:eastAsia="宋体"/>
          <w:b/>
          <w:color w:val="000000"/>
          <w:sz w:val="22"/>
          <w:szCs w:val="22"/>
        </w:rPr>
        <w:t>larger than a threshold and at least one valid RO configured by legacy RA resources can be selected during the time gap, the UE performs RA using legacy RA re</w:t>
      </w:r>
      <w:r w:rsidR="00AC0A73">
        <w:rPr>
          <w:rFonts w:eastAsia="宋体"/>
          <w:b/>
          <w:color w:val="000000"/>
          <w:sz w:val="22"/>
          <w:szCs w:val="22"/>
        </w:rPr>
        <w:t>so</w:t>
      </w:r>
      <w:r>
        <w:rPr>
          <w:rFonts w:eastAsia="宋体"/>
          <w:b/>
          <w:color w:val="000000"/>
          <w:sz w:val="22"/>
          <w:szCs w:val="22"/>
        </w:rPr>
        <w:t>urces</w:t>
      </w:r>
      <w:r>
        <w:rPr>
          <w:rFonts w:eastAsia="宋体" w:hint="eastAsia"/>
          <w:b/>
          <w:color w:val="000000"/>
          <w:sz w:val="22"/>
          <w:szCs w:val="22"/>
          <w:lang w:eastAsia="zh-CN"/>
        </w:rPr>
        <w:t>；</w:t>
      </w:r>
    </w:p>
    <w:p w14:paraId="1BBC4030" w14:textId="0D8A4390" w:rsidR="00805DB8" w:rsidRDefault="00805DB8" w:rsidP="001B46E3">
      <w:pPr>
        <w:spacing w:before="120" w:after="120"/>
        <w:jc w:val="both"/>
        <w:rPr>
          <w:rFonts w:eastAsia="宋体"/>
          <w:b/>
          <w:color w:val="000000"/>
          <w:sz w:val="22"/>
          <w:szCs w:val="22"/>
        </w:rPr>
      </w:pPr>
      <w:r>
        <w:rPr>
          <w:rFonts w:eastAsia="宋体"/>
          <w:b/>
          <w:color w:val="000000"/>
          <w:sz w:val="22"/>
          <w:szCs w:val="22"/>
        </w:rPr>
        <w:t xml:space="preserve">Elseif CG-SDT </w:t>
      </w:r>
      <w:r>
        <w:rPr>
          <w:rFonts w:eastAsia="宋体" w:hint="eastAsia"/>
          <w:b/>
          <w:color w:val="000000"/>
          <w:sz w:val="22"/>
          <w:szCs w:val="22"/>
          <w:lang w:eastAsia="zh-CN"/>
        </w:rPr>
        <w:t>MAC</w:t>
      </w:r>
      <w:r>
        <w:rPr>
          <w:rFonts w:eastAsia="宋体"/>
          <w:b/>
          <w:color w:val="000000"/>
          <w:sz w:val="22"/>
          <w:szCs w:val="22"/>
        </w:rPr>
        <w:t xml:space="preserve"> conditions are satisfied, wait for the next available CG-PUSCH occasion</w:t>
      </w:r>
      <w:r w:rsidR="00D936BF">
        <w:rPr>
          <w:rFonts w:eastAsia="宋体"/>
          <w:b/>
          <w:color w:val="000000"/>
          <w:sz w:val="22"/>
          <w:szCs w:val="22"/>
        </w:rPr>
        <w:t>;</w:t>
      </w:r>
    </w:p>
    <w:p w14:paraId="6A09F0C4" w14:textId="4FE6BADD" w:rsidR="00D936BF" w:rsidRDefault="00D936BF" w:rsidP="00805DB8">
      <w:pPr>
        <w:spacing w:before="120" w:after="240"/>
        <w:jc w:val="both"/>
        <w:rPr>
          <w:rFonts w:eastAsia="宋体" w:hint="eastAsia"/>
          <w:b/>
          <w:color w:val="000000"/>
          <w:sz w:val="22"/>
          <w:szCs w:val="22"/>
          <w:lang w:eastAsia="zh-CN"/>
        </w:rPr>
      </w:pPr>
      <w:r>
        <w:rPr>
          <w:rFonts w:eastAsia="宋体" w:hint="eastAsia"/>
          <w:b/>
          <w:color w:val="000000"/>
          <w:sz w:val="22"/>
          <w:szCs w:val="22"/>
          <w:lang w:eastAsia="zh-CN"/>
        </w:rPr>
        <w:t>E</w:t>
      </w:r>
      <w:r>
        <w:rPr>
          <w:rFonts w:eastAsia="宋体"/>
          <w:b/>
          <w:color w:val="000000"/>
          <w:sz w:val="22"/>
          <w:szCs w:val="22"/>
          <w:lang w:eastAsia="zh-CN"/>
        </w:rPr>
        <w:t xml:space="preserve">lse </w:t>
      </w:r>
      <w:r>
        <w:rPr>
          <w:rFonts w:eastAsia="宋体"/>
          <w:b/>
          <w:color w:val="000000"/>
          <w:sz w:val="22"/>
          <w:szCs w:val="22"/>
        </w:rPr>
        <w:t>UE performs RA using legacy RA resources</w:t>
      </w:r>
      <w:r w:rsidR="00DC0254">
        <w:rPr>
          <w:rFonts w:eastAsia="宋体"/>
          <w:b/>
          <w:color w:val="000000"/>
          <w:sz w:val="22"/>
          <w:szCs w:val="22"/>
        </w:rPr>
        <w:t>.</w:t>
      </w:r>
    </w:p>
    <w:p w14:paraId="4DC7DCD4" w14:textId="27CFC5E2" w:rsidR="00E92A1C" w:rsidRPr="00937991" w:rsidRDefault="009D7689" w:rsidP="00937991">
      <w:pPr>
        <w:spacing w:before="120" w:after="120"/>
        <w:jc w:val="both"/>
        <w:rPr>
          <w:rFonts w:eastAsia="宋体"/>
          <w:b/>
          <w:color w:val="000000"/>
          <w:sz w:val="22"/>
          <w:szCs w:val="22"/>
        </w:rPr>
      </w:pPr>
      <w:r>
        <w:rPr>
          <w:rFonts w:eastAsia="宋体"/>
          <w:b/>
          <w:color w:val="000000"/>
          <w:sz w:val="22"/>
          <w:szCs w:val="22"/>
        </w:rPr>
        <w:t>Proposal</w:t>
      </w:r>
      <w:r w:rsidRPr="00F71E5B">
        <w:rPr>
          <w:rFonts w:eastAsia="宋体"/>
          <w:b/>
          <w:color w:val="000000"/>
          <w:sz w:val="22"/>
          <w:szCs w:val="22"/>
        </w:rPr>
        <w:t xml:space="preserve"> </w:t>
      </w:r>
      <w:r>
        <w:rPr>
          <w:rFonts w:eastAsia="宋体"/>
          <w:b/>
          <w:color w:val="000000"/>
          <w:sz w:val="22"/>
          <w:szCs w:val="22"/>
        </w:rPr>
        <w:t>3</w:t>
      </w:r>
      <w:r w:rsidRPr="00F71E5B">
        <w:rPr>
          <w:rFonts w:eastAsia="宋体"/>
          <w:b/>
          <w:color w:val="000000"/>
          <w:sz w:val="22"/>
          <w:szCs w:val="22"/>
        </w:rPr>
        <w:t xml:space="preserve">: </w:t>
      </w:r>
      <w:r>
        <w:rPr>
          <w:rFonts w:eastAsia="宋体"/>
          <w:b/>
          <w:color w:val="000000"/>
          <w:sz w:val="22"/>
          <w:szCs w:val="22"/>
          <w:lang w:eastAsia="zh-CN"/>
        </w:rPr>
        <w:t>UE can use CG-SDT resource</w:t>
      </w:r>
      <w:r w:rsidR="00C601D0">
        <w:rPr>
          <w:rFonts w:eastAsia="宋体"/>
          <w:b/>
          <w:color w:val="000000"/>
          <w:sz w:val="22"/>
          <w:szCs w:val="22"/>
          <w:lang w:eastAsia="zh-CN"/>
        </w:rPr>
        <w:t>s</w:t>
      </w:r>
      <w:r>
        <w:rPr>
          <w:rFonts w:eastAsia="宋体"/>
          <w:b/>
          <w:color w:val="000000"/>
          <w:sz w:val="22"/>
          <w:szCs w:val="22"/>
          <w:lang w:eastAsia="zh-CN"/>
        </w:rPr>
        <w:t xml:space="preserve"> for the initial transmission including only CCCH message in MT-SDT procedure. </w:t>
      </w:r>
      <w:r w:rsidR="00937991">
        <w:rPr>
          <w:rFonts w:eastAsia="宋体"/>
          <w:b/>
          <w:color w:val="000000"/>
          <w:sz w:val="22"/>
          <w:szCs w:val="22"/>
          <w:lang w:eastAsia="zh-CN"/>
        </w:rPr>
        <w:t xml:space="preserve"> </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31022265" w14:textId="77777777" w:rsidR="009C765C" w:rsidRDefault="009C765C" w:rsidP="009C765C">
      <w:pPr>
        <w:spacing w:after="120"/>
        <w:rPr>
          <w:sz w:val="22"/>
          <w:szCs w:val="22"/>
        </w:rPr>
      </w:pPr>
      <w:r w:rsidRPr="002D22C8">
        <w:rPr>
          <w:sz w:val="22"/>
          <w:szCs w:val="22"/>
        </w:rPr>
        <w:t>[1]</w:t>
      </w:r>
      <w:r w:rsidRPr="009D7F1E">
        <w:t xml:space="preserve"> </w:t>
      </w:r>
      <w:r w:rsidRPr="009D7F1E">
        <w:rPr>
          <w:sz w:val="22"/>
          <w:szCs w:val="22"/>
        </w:rPr>
        <w:t>Draft_R2_12</w:t>
      </w:r>
      <w:r>
        <w:rPr>
          <w:sz w:val="22"/>
          <w:szCs w:val="22"/>
        </w:rPr>
        <w:t>2</w:t>
      </w:r>
      <w:r w:rsidRPr="009D7F1E">
        <w:rPr>
          <w:sz w:val="22"/>
          <w:szCs w:val="22"/>
        </w:rPr>
        <w:t>_meeting_report_v2</w:t>
      </w:r>
      <w:r w:rsidRPr="003B61FD">
        <w:rPr>
          <w:sz w:val="22"/>
          <w:szCs w:val="22"/>
        </w:rPr>
        <w:t>.</w:t>
      </w:r>
    </w:p>
    <w:p w14:paraId="3592C130" w14:textId="77777777" w:rsidR="00733229" w:rsidRPr="00DD7FA7" w:rsidRDefault="00733229" w:rsidP="00DD7FA7">
      <w:pPr>
        <w:spacing w:after="120"/>
        <w:rPr>
          <w:sz w:val="22"/>
        </w:rPr>
      </w:pPr>
    </w:p>
    <w:sectPr w:rsidR="00733229" w:rsidRPr="00DD7FA7" w:rsidSect="00B5516B">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6444" w14:textId="77777777" w:rsidR="00DC0F85" w:rsidRDefault="00DC0F85">
      <w:r>
        <w:separator/>
      </w:r>
    </w:p>
  </w:endnote>
  <w:endnote w:type="continuationSeparator" w:id="0">
    <w:p w14:paraId="73802321" w14:textId="77777777" w:rsidR="00DC0F85" w:rsidRDefault="00DC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B73B3" w14:textId="77777777" w:rsidR="00DC0F85" w:rsidRDefault="00DC0F85">
      <w:r>
        <w:separator/>
      </w:r>
    </w:p>
  </w:footnote>
  <w:footnote w:type="continuationSeparator" w:id="0">
    <w:p w14:paraId="0EE8CB91" w14:textId="77777777" w:rsidR="00DC0F85" w:rsidRDefault="00DC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5940795"/>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1987AD2"/>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B046E3D"/>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645E84"/>
    <w:multiLevelType w:val="hybridMultilevel"/>
    <w:tmpl w:val="8DD4790C"/>
    <w:lvl w:ilvl="0" w:tplc="4522753A">
      <w:start w:val="1"/>
      <w:numFmt w:val="bullet"/>
      <w:lvlText w:val="•"/>
      <w:lvlJc w:val="left"/>
      <w:pPr>
        <w:tabs>
          <w:tab w:val="num" w:pos="720"/>
        </w:tabs>
        <w:ind w:left="720" w:hanging="360"/>
      </w:pPr>
      <w:rPr>
        <w:rFonts w:ascii="Arial" w:hAnsi="Arial" w:hint="default"/>
      </w:rPr>
    </w:lvl>
    <w:lvl w:ilvl="1" w:tplc="CA2CB14A">
      <w:start w:val="1"/>
      <w:numFmt w:val="bullet"/>
      <w:lvlText w:val="•"/>
      <w:lvlJc w:val="left"/>
      <w:pPr>
        <w:tabs>
          <w:tab w:val="num" w:pos="1440"/>
        </w:tabs>
        <w:ind w:left="1440" w:hanging="360"/>
      </w:pPr>
      <w:rPr>
        <w:rFonts w:ascii="Arial" w:hAnsi="Arial" w:hint="default"/>
      </w:rPr>
    </w:lvl>
    <w:lvl w:ilvl="2" w:tplc="12827618">
      <w:numFmt w:val="bullet"/>
      <w:lvlText w:val="•"/>
      <w:lvlJc w:val="left"/>
      <w:pPr>
        <w:tabs>
          <w:tab w:val="num" w:pos="2160"/>
        </w:tabs>
        <w:ind w:left="2160" w:hanging="360"/>
      </w:pPr>
      <w:rPr>
        <w:rFonts w:ascii="Arial" w:hAnsi="Arial" w:hint="default"/>
      </w:rPr>
    </w:lvl>
    <w:lvl w:ilvl="3" w:tplc="EEE0A25C" w:tentative="1">
      <w:start w:val="1"/>
      <w:numFmt w:val="bullet"/>
      <w:lvlText w:val="•"/>
      <w:lvlJc w:val="left"/>
      <w:pPr>
        <w:tabs>
          <w:tab w:val="num" w:pos="2880"/>
        </w:tabs>
        <w:ind w:left="2880" w:hanging="360"/>
      </w:pPr>
      <w:rPr>
        <w:rFonts w:ascii="Arial" w:hAnsi="Arial" w:hint="default"/>
      </w:rPr>
    </w:lvl>
    <w:lvl w:ilvl="4" w:tplc="3D7C1790" w:tentative="1">
      <w:start w:val="1"/>
      <w:numFmt w:val="bullet"/>
      <w:lvlText w:val="•"/>
      <w:lvlJc w:val="left"/>
      <w:pPr>
        <w:tabs>
          <w:tab w:val="num" w:pos="3600"/>
        </w:tabs>
        <w:ind w:left="3600" w:hanging="360"/>
      </w:pPr>
      <w:rPr>
        <w:rFonts w:ascii="Arial" w:hAnsi="Arial" w:hint="default"/>
      </w:rPr>
    </w:lvl>
    <w:lvl w:ilvl="5" w:tplc="5B94C5EA" w:tentative="1">
      <w:start w:val="1"/>
      <w:numFmt w:val="bullet"/>
      <w:lvlText w:val="•"/>
      <w:lvlJc w:val="left"/>
      <w:pPr>
        <w:tabs>
          <w:tab w:val="num" w:pos="4320"/>
        </w:tabs>
        <w:ind w:left="4320" w:hanging="360"/>
      </w:pPr>
      <w:rPr>
        <w:rFonts w:ascii="Arial" w:hAnsi="Arial" w:hint="default"/>
      </w:rPr>
    </w:lvl>
    <w:lvl w:ilvl="6" w:tplc="31CCC64E" w:tentative="1">
      <w:start w:val="1"/>
      <w:numFmt w:val="bullet"/>
      <w:lvlText w:val="•"/>
      <w:lvlJc w:val="left"/>
      <w:pPr>
        <w:tabs>
          <w:tab w:val="num" w:pos="5040"/>
        </w:tabs>
        <w:ind w:left="5040" w:hanging="360"/>
      </w:pPr>
      <w:rPr>
        <w:rFonts w:ascii="Arial" w:hAnsi="Arial" w:hint="default"/>
      </w:rPr>
    </w:lvl>
    <w:lvl w:ilvl="7" w:tplc="4DD09C16" w:tentative="1">
      <w:start w:val="1"/>
      <w:numFmt w:val="bullet"/>
      <w:lvlText w:val="•"/>
      <w:lvlJc w:val="left"/>
      <w:pPr>
        <w:tabs>
          <w:tab w:val="num" w:pos="5760"/>
        </w:tabs>
        <w:ind w:left="5760" w:hanging="360"/>
      </w:pPr>
      <w:rPr>
        <w:rFonts w:ascii="Arial" w:hAnsi="Arial" w:hint="default"/>
      </w:rPr>
    </w:lvl>
    <w:lvl w:ilvl="8" w:tplc="93F6B1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41EC4"/>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B7269"/>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070E8A"/>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FA6D15"/>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48B65DC"/>
    <w:multiLevelType w:val="multilevel"/>
    <w:tmpl w:val="7D5A6968"/>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F5A2483"/>
    <w:multiLevelType w:val="hybridMultilevel"/>
    <w:tmpl w:val="E1AC1B1A"/>
    <w:lvl w:ilvl="0" w:tplc="847C0AB8">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65D2E"/>
    <w:multiLevelType w:val="hybridMultilevel"/>
    <w:tmpl w:val="E14E0EF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4B058A4"/>
    <w:multiLevelType w:val="hybridMultilevel"/>
    <w:tmpl w:val="A112DADA"/>
    <w:lvl w:ilvl="0" w:tplc="803271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0"/>
  </w:num>
  <w:num w:numId="3">
    <w:abstractNumId w:val="0"/>
  </w:num>
  <w:num w:numId="4">
    <w:abstractNumId w:val="16"/>
  </w:num>
  <w:num w:numId="5">
    <w:abstractNumId w:val="6"/>
  </w:num>
  <w:num w:numId="6">
    <w:abstractNumId w:val="12"/>
  </w:num>
  <w:num w:numId="7">
    <w:abstractNumId w:val="2"/>
  </w:num>
  <w:num w:numId="8">
    <w:abstractNumId w:val="14"/>
  </w:num>
  <w:num w:numId="9">
    <w:abstractNumId w:val="17"/>
  </w:num>
  <w:num w:numId="10">
    <w:abstractNumId w:val="1"/>
  </w:num>
  <w:num w:numId="11">
    <w:abstractNumId w:val="7"/>
  </w:num>
  <w:num w:numId="12">
    <w:abstractNumId w:val="9"/>
  </w:num>
  <w:num w:numId="13">
    <w:abstractNumId w:val="5"/>
  </w:num>
  <w:num w:numId="14">
    <w:abstractNumId w:val="13"/>
  </w:num>
  <w:num w:numId="15">
    <w:abstractNumId w:val="4"/>
  </w:num>
  <w:num w:numId="16">
    <w:abstractNumId w:val="8"/>
  </w:num>
  <w:num w:numId="17">
    <w:abstractNumId w:val="20"/>
  </w:num>
  <w:num w:numId="18">
    <w:abstractNumId w:val="3"/>
  </w:num>
  <w:num w:numId="19">
    <w:abstractNumId w:val="11"/>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8"/>
  </w:num>
  <w:num w:numId="29">
    <w:abstractNumId w:val="21"/>
  </w:num>
  <w:num w:numId="30">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tBQCmAPMKLgAAAA=="/>
  </w:docVars>
  <w:rsids>
    <w:rsidRoot w:val="00635E11"/>
    <w:rsid w:val="00000229"/>
    <w:rsid w:val="000005D3"/>
    <w:rsid w:val="0000080F"/>
    <w:rsid w:val="0000095C"/>
    <w:rsid w:val="0000128A"/>
    <w:rsid w:val="00001961"/>
    <w:rsid w:val="00001CF6"/>
    <w:rsid w:val="00001D17"/>
    <w:rsid w:val="00002419"/>
    <w:rsid w:val="00002804"/>
    <w:rsid w:val="00003566"/>
    <w:rsid w:val="00004255"/>
    <w:rsid w:val="00004516"/>
    <w:rsid w:val="00004A21"/>
    <w:rsid w:val="00004FAA"/>
    <w:rsid w:val="0000503A"/>
    <w:rsid w:val="0000525B"/>
    <w:rsid w:val="00005F4F"/>
    <w:rsid w:val="00006470"/>
    <w:rsid w:val="000065DA"/>
    <w:rsid w:val="00006676"/>
    <w:rsid w:val="00006969"/>
    <w:rsid w:val="00006E3B"/>
    <w:rsid w:val="000074E3"/>
    <w:rsid w:val="000076C6"/>
    <w:rsid w:val="000100EE"/>
    <w:rsid w:val="000101BD"/>
    <w:rsid w:val="00010CFF"/>
    <w:rsid w:val="000111B9"/>
    <w:rsid w:val="00011694"/>
    <w:rsid w:val="00012075"/>
    <w:rsid w:val="000129DC"/>
    <w:rsid w:val="00012A4D"/>
    <w:rsid w:val="00012A59"/>
    <w:rsid w:val="00012C87"/>
    <w:rsid w:val="00012C88"/>
    <w:rsid w:val="000130A7"/>
    <w:rsid w:val="000134AE"/>
    <w:rsid w:val="0001380B"/>
    <w:rsid w:val="00014103"/>
    <w:rsid w:val="0001488C"/>
    <w:rsid w:val="00014B1D"/>
    <w:rsid w:val="00015469"/>
    <w:rsid w:val="000158AE"/>
    <w:rsid w:val="000158F0"/>
    <w:rsid w:val="00015935"/>
    <w:rsid w:val="00015DAC"/>
    <w:rsid w:val="00016120"/>
    <w:rsid w:val="000164D0"/>
    <w:rsid w:val="0001652A"/>
    <w:rsid w:val="00016A8F"/>
    <w:rsid w:val="00016C1A"/>
    <w:rsid w:val="00016F7E"/>
    <w:rsid w:val="000173CA"/>
    <w:rsid w:val="00017B9E"/>
    <w:rsid w:val="00020112"/>
    <w:rsid w:val="0002092A"/>
    <w:rsid w:val="00020D5F"/>
    <w:rsid w:val="00020EC8"/>
    <w:rsid w:val="0002128B"/>
    <w:rsid w:val="00021836"/>
    <w:rsid w:val="00021E8B"/>
    <w:rsid w:val="00021FD3"/>
    <w:rsid w:val="00023315"/>
    <w:rsid w:val="00023516"/>
    <w:rsid w:val="0002364F"/>
    <w:rsid w:val="00023ADC"/>
    <w:rsid w:val="000240DF"/>
    <w:rsid w:val="000243B1"/>
    <w:rsid w:val="0002453C"/>
    <w:rsid w:val="00024773"/>
    <w:rsid w:val="0002497E"/>
    <w:rsid w:val="00024BA1"/>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514A"/>
    <w:rsid w:val="00035AA6"/>
    <w:rsid w:val="0003622B"/>
    <w:rsid w:val="000364D1"/>
    <w:rsid w:val="000364F3"/>
    <w:rsid w:val="0003691A"/>
    <w:rsid w:val="00037E67"/>
    <w:rsid w:val="000400D4"/>
    <w:rsid w:val="0004070D"/>
    <w:rsid w:val="00040758"/>
    <w:rsid w:val="000407BB"/>
    <w:rsid w:val="000408EE"/>
    <w:rsid w:val="00040F0D"/>
    <w:rsid w:val="000413B1"/>
    <w:rsid w:val="0004172E"/>
    <w:rsid w:val="0004251B"/>
    <w:rsid w:val="00042557"/>
    <w:rsid w:val="00042AAA"/>
    <w:rsid w:val="000430BD"/>
    <w:rsid w:val="00043144"/>
    <w:rsid w:val="000433A3"/>
    <w:rsid w:val="0004388F"/>
    <w:rsid w:val="00043A31"/>
    <w:rsid w:val="00043C9E"/>
    <w:rsid w:val="00044160"/>
    <w:rsid w:val="00044BC6"/>
    <w:rsid w:val="00045003"/>
    <w:rsid w:val="0004561F"/>
    <w:rsid w:val="00046C7F"/>
    <w:rsid w:val="00046F64"/>
    <w:rsid w:val="00047574"/>
    <w:rsid w:val="000475EF"/>
    <w:rsid w:val="00047B0B"/>
    <w:rsid w:val="00047E4E"/>
    <w:rsid w:val="00050306"/>
    <w:rsid w:val="00050A8B"/>
    <w:rsid w:val="00051BB8"/>
    <w:rsid w:val="00051E06"/>
    <w:rsid w:val="00051F0B"/>
    <w:rsid w:val="0005211A"/>
    <w:rsid w:val="00052FDA"/>
    <w:rsid w:val="00053CDF"/>
    <w:rsid w:val="00053D16"/>
    <w:rsid w:val="0005470C"/>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6D0A"/>
    <w:rsid w:val="00067733"/>
    <w:rsid w:val="000700E6"/>
    <w:rsid w:val="0007043F"/>
    <w:rsid w:val="000704C6"/>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0AEA"/>
    <w:rsid w:val="00081065"/>
    <w:rsid w:val="000812EE"/>
    <w:rsid w:val="00081A2F"/>
    <w:rsid w:val="00081A72"/>
    <w:rsid w:val="00081BA9"/>
    <w:rsid w:val="00081F40"/>
    <w:rsid w:val="00081F94"/>
    <w:rsid w:val="00082362"/>
    <w:rsid w:val="000825DD"/>
    <w:rsid w:val="00082648"/>
    <w:rsid w:val="000826C9"/>
    <w:rsid w:val="000828BF"/>
    <w:rsid w:val="000828EE"/>
    <w:rsid w:val="00082A44"/>
    <w:rsid w:val="00082B1F"/>
    <w:rsid w:val="00082D10"/>
    <w:rsid w:val="00083F00"/>
    <w:rsid w:val="0008415F"/>
    <w:rsid w:val="00084A02"/>
    <w:rsid w:val="00086831"/>
    <w:rsid w:val="00087ED4"/>
    <w:rsid w:val="000904D8"/>
    <w:rsid w:val="00090562"/>
    <w:rsid w:val="00090C1C"/>
    <w:rsid w:val="00090FBD"/>
    <w:rsid w:val="00091CEF"/>
    <w:rsid w:val="00091D0F"/>
    <w:rsid w:val="00092034"/>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6EE"/>
    <w:rsid w:val="000A7C0D"/>
    <w:rsid w:val="000A7ECD"/>
    <w:rsid w:val="000B0C1E"/>
    <w:rsid w:val="000B0EDB"/>
    <w:rsid w:val="000B115F"/>
    <w:rsid w:val="000B12E7"/>
    <w:rsid w:val="000B1673"/>
    <w:rsid w:val="000B195D"/>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50A8"/>
    <w:rsid w:val="000B51C2"/>
    <w:rsid w:val="000B534A"/>
    <w:rsid w:val="000B54E6"/>
    <w:rsid w:val="000B57BD"/>
    <w:rsid w:val="000B58B7"/>
    <w:rsid w:val="000B6459"/>
    <w:rsid w:val="000B6B86"/>
    <w:rsid w:val="000B6EB0"/>
    <w:rsid w:val="000B7455"/>
    <w:rsid w:val="000C01FE"/>
    <w:rsid w:val="000C0951"/>
    <w:rsid w:val="000C1145"/>
    <w:rsid w:val="000C11CB"/>
    <w:rsid w:val="000C1295"/>
    <w:rsid w:val="000C12D9"/>
    <w:rsid w:val="000C17A7"/>
    <w:rsid w:val="000C1914"/>
    <w:rsid w:val="000C1D38"/>
    <w:rsid w:val="000C21BC"/>
    <w:rsid w:val="000C26C3"/>
    <w:rsid w:val="000C320E"/>
    <w:rsid w:val="000C3439"/>
    <w:rsid w:val="000C372C"/>
    <w:rsid w:val="000C37EC"/>
    <w:rsid w:val="000C39CF"/>
    <w:rsid w:val="000C3E6C"/>
    <w:rsid w:val="000C4FA0"/>
    <w:rsid w:val="000C592C"/>
    <w:rsid w:val="000C67B3"/>
    <w:rsid w:val="000C6810"/>
    <w:rsid w:val="000C69B4"/>
    <w:rsid w:val="000C70CC"/>
    <w:rsid w:val="000C7453"/>
    <w:rsid w:val="000C7A0E"/>
    <w:rsid w:val="000D04E8"/>
    <w:rsid w:val="000D05DC"/>
    <w:rsid w:val="000D0A5A"/>
    <w:rsid w:val="000D1498"/>
    <w:rsid w:val="000D1683"/>
    <w:rsid w:val="000D1ED9"/>
    <w:rsid w:val="000D20E4"/>
    <w:rsid w:val="000D2E58"/>
    <w:rsid w:val="000D365F"/>
    <w:rsid w:val="000D37BF"/>
    <w:rsid w:val="000D3A7A"/>
    <w:rsid w:val="000D45A1"/>
    <w:rsid w:val="000D5477"/>
    <w:rsid w:val="000D5B72"/>
    <w:rsid w:val="000D6B68"/>
    <w:rsid w:val="000D7831"/>
    <w:rsid w:val="000D7C13"/>
    <w:rsid w:val="000E00E8"/>
    <w:rsid w:val="000E0764"/>
    <w:rsid w:val="000E07BA"/>
    <w:rsid w:val="000E08B6"/>
    <w:rsid w:val="000E0E87"/>
    <w:rsid w:val="000E17C6"/>
    <w:rsid w:val="000E1D6F"/>
    <w:rsid w:val="000E20A4"/>
    <w:rsid w:val="000E20FD"/>
    <w:rsid w:val="000E22B7"/>
    <w:rsid w:val="000E26BD"/>
    <w:rsid w:val="000E271A"/>
    <w:rsid w:val="000E2794"/>
    <w:rsid w:val="000E3080"/>
    <w:rsid w:val="000E384C"/>
    <w:rsid w:val="000E3D03"/>
    <w:rsid w:val="000E3DE7"/>
    <w:rsid w:val="000E3EB6"/>
    <w:rsid w:val="000E41CB"/>
    <w:rsid w:val="000E5562"/>
    <w:rsid w:val="000E5C59"/>
    <w:rsid w:val="000E6114"/>
    <w:rsid w:val="000E67CE"/>
    <w:rsid w:val="000E6900"/>
    <w:rsid w:val="000E6D5D"/>
    <w:rsid w:val="000E6EA9"/>
    <w:rsid w:val="000E7035"/>
    <w:rsid w:val="000E7592"/>
    <w:rsid w:val="000E7A61"/>
    <w:rsid w:val="000E7B1A"/>
    <w:rsid w:val="000F0124"/>
    <w:rsid w:val="000F044A"/>
    <w:rsid w:val="000F082D"/>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EB3"/>
    <w:rsid w:val="00100322"/>
    <w:rsid w:val="00100B97"/>
    <w:rsid w:val="00100CC3"/>
    <w:rsid w:val="0010129C"/>
    <w:rsid w:val="00101953"/>
    <w:rsid w:val="0010199A"/>
    <w:rsid w:val="00101F0C"/>
    <w:rsid w:val="00102A77"/>
    <w:rsid w:val="00102B27"/>
    <w:rsid w:val="00102BC4"/>
    <w:rsid w:val="001038A8"/>
    <w:rsid w:val="00104268"/>
    <w:rsid w:val="00104508"/>
    <w:rsid w:val="00104B06"/>
    <w:rsid w:val="0010596D"/>
    <w:rsid w:val="0010620E"/>
    <w:rsid w:val="00106AA2"/>
    <w:rsid w:val="00107161"/>
    <w:rsid w:val="001074D6"/>
    <w:rsid w:val="001104E2"/>
    <w:rsid w:val="00110675"/>
    <w:rsid w:val="00110B9C"/>
    <w:rsid w:val="00110C62"/>
    <w:rsid w:val="00111D6E"/>
    <w:rsid w:val="00112376"/>
    <w:rsid w:val="00112409"/>
    <w:rsid w:val="0011278B"/>
    <w:rsid w:val="00113327"/>
    <w:rsid w:val="001133B1"/>
    <w:rsid w:val="00113783"/>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DC8"/>
    <w:rsid w:val="00120E3A"/>
    <w:rsid w:val="00121381"/>
    <w:rsid w:val="001219B8"/>
    <w:rsid w:val="00122428"/>
    <w:rsid w:val="00122B1A"/>
    <w:rsid w:val="00123095"/>
    <w:rsid w:val="001233D8"/>
    <w:rsid w:val="00123CF1"/>
    <w:rsid w:val="001246D5"/>
    <w:rsid w:val="0012483A"/>
    <w:rsid w:val="00124E2F"/>
    <w:rsid w:val="00124F6B"/>
    <w:rsid w:val="001250E9"/>
    <w:rsid w:val="001257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D24"/>
    <w:rsid w:val="00131F00"/>
    <w:rsid w:val="00132106"/>
    <w:rsid w:val="00132260"/>
    <w:rsid w:val="001322D3"/>
    <w:rsid w:val="00132BDF"/>
    <w:rsid w:val="001331A8"/>
    <w:rsid w:val="00133747"/>
    <w:rsid w:val="0013391E"/>
    <w:rsid w:val="00134811"/>
    <w:rsid w:val="00134D96"/>
    <w:rsid w:val="00134EC3"/>
    <w:rsid w:val="00135861"/>
    <w:rsid w:val="00135A25"/>
    <w:rsid w:val="00135DDF"/>
    <w:rsid w:val="00136A1B"/>
    <w:rsid w:val="00136E84"/>
    <w:rsid w:val="0013711A"/>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18F9"/>
    <w:rsid w:val="00152197"/>
    <w:rsid w:val="001522B3"/>
    <w:rsid w:val="00152627"/>
    <w:rsid w:val="001527E6"/>
    <w:rsid w:val="00152B4B"/>
    <w:rsid w:val="001548C9"/>
    <w:rsid w:val="00155250"/>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CD0"/>
    <w:rsid w:val="00162D8A"/>
    <w:rsid w:val="001630AF"/>
    <w:rsid w:val="00163320"/>
    <w:rsid w:val="00163381"/>
    <w:rsid w:val="0016372D"/>
    <w:rsid w:val="00163B82"/>
    <w:rsid w:val="00163D32"/>
    <w:rsid w:val="00163E82"/>
    <w:rsid w:val="001647CA"/>
    <w:rsid w:val="00164E40"/>
    <w:rsid w:val="00165021"/>
    <w:rsid w:val="001659FA"/>
    <w:rsid w:val="00165DD6"/>
    <w:rsid w:val="00166289"/>
    <w:rsid w:val="00166A4C"/>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77E01"/>
    <w:rsid w:val="00180442"/>
    <w:rsid w:val="00180B86"/>
    <w:rsid w:val="00180E3E"/>
    <w:rsid w:val="001811BB"/>
    <w:rsid w:val="001812D0"/>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CCA"/>
    <w:rsid w:val="00187DF7"/>
    <w:rsid w:val="0019090B"/>
    <w:rsid w:val="00190E1B"/>
    <w:rsid w:val="001911B7"/>
    <w:rsid w:val="00191673"/>
    <w:rsid w:val="0019176C"/>
    <w:rsid w:val="0019188E"/>
    <w:rsid w:val="00191C87"/>
    <w:rsid w:val="00192027"/>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9798F"/>
    <w:rsid w:val="001A0378"/>
    <w:rsid w:val="001A0449"/>
    <w:rsid w:val="001A10A2"/>
    <w:rsid w:val="001A127F"/>
    <w:rsid w:val="001A1484"/>
    <w:rsid w:val="001A151A"/>
    <w:rsid w:val="001A1586"/>
    <w:rsid w:val="001A221C"/>
    <w:rsid w:val="001A248B"/>
    <w:rsid w:val="001A26A8"/>
    <w:rsid w:val="001A2FEA"/>
    <w:rsid w:val="001A3746"/>
    <w:rsid w:val="001A3998"/>
    <w:rsid w:val="001A3D8D"/>
    <w:rsid w:val="001A3DF2"/>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3B8"/>
    <w:rsid w:val="001B1E32"/>
    <w:rsid w:val="001B20BD"/>
    <w:rsid w:val="001B212B"/>
    <w:rsid w:val="001B2223"/>
    <w:rsid w:val="001B2D37"/>
    <w:rsid w:val="001B418D"/>
    <w:rsid w:val="001B41BA"/>
    <w:rsid w:val="001B4251"/>
    <w:rsid w:val="001B46E3"/>
    <w:rsid w:val="001B5774"/>
    <w:rsid w:val="001B5B98"/>
    <w:rsid w:val="001B6DA9"/>
    <w:rsid w:val="001B7039"/>
    <w:rsid w:val="001C00BD"/>
    <w:rsid w:val="001C02CD"/>
    <w:rsid w:val="001C0502"/>
    <w:rsid w:val="001C090C"/>
    <w:rsid w:val="001C0D33"/>
    <w:rsid w:val="001C0D44"/>
    <w:rsid w:val="001C1341"/>
    <w:rsid w:val="001C1743"/>
    <w:rsid w:val="001C2466"/>
    <w:rsid w:val="001C270F"/>
    <w:rsid w:val="001C2836"/>
    <w:rsid w:val="001C2CBB"/>
    <w:rsid w:val="001C4B1F"/>
    <w:rsid w:val="001C53D4"/>
    <w:rsid w:val="001C588C"/>
    <w:rsid w:val="001C5B29"/>
    <w:rsid w:val="001C5E96"/>
    <w:rsid w:val="001C640E"/>
    <w:rsid w:val="001C6763"/>
    <w:rsid w:val="001C707E"/>
    <w:rsid w:val="001C780F"/>
    <w:rsid w:val="001C7BDA"/>
    <w:rsid w:val="001C7F81"/>
    <w:rsid w:val="001D0D12"/>
    <w:rsid w:val="001D12D7"/>
    <w:rsid w:val="001D158E"/>
    <w:rsid w:val="001D1632"/>
    <w:rsid w:val="001D1809"/>
    <w:rsid w:val="001D1FEC"/>
    <w:rsid w:val="001D2357"/>
    <w:rsid w:val="001D2821"/>
    <w:rsid w:val="001D29FF"/>
    <w:rsid w:val="001D2CD5"/>
    <w:rsid w:val="001D2E2F"/>
    <w:rsid w:val="001D34B5"/>
    <w:rsid w:val="001D3F8A"/>
    <w:rsid w:val="001D40E9"/>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75A"/>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6AE"/>
    <w:rsid w:val="001F67FB"/>
    <w:rsid w:val="001F6818"/>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5C2"/>
    <w:rsid w:val="00203EEF"/>
    <w:rsid w:val="00204057"/>
    <w:rsid w:val="002044BC"/>
    <w:rsid w:val="00204616"/>
    <w:rsid w:val="00204FE8"/>
    <w:rsid w:val="00205392"/>
    <w:rsid w:val="0020657C"/>
    <w:rsid w:val="00206E80"/>
    <w:rsid w:val="002071D4"/>
    <w:rsid w:val="00207D5B"/>
    <w:rsid w:val="00207D9C"/>
    <w:rsid w:val="002104E7"/>
    <w:rsid w:val="00210679"/>
    <w:rsid w:val="00210808"/>
    <w:rsid w:val="002108E1"/>
    <w:rsid w:val="00210EFF"/>
    <w:rsid w:val="0021176C"/>
    <w:rsid w:val="00211F26"/>
    <w:rsid w:val="00212474"/>
    <w:rsid w:val="00212CB5"/>
    <w:rsid w:val="00212D53"/>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98"/>
    <w:rsid w:val="002236C8"/>
    <w:rsid w:val="00223C99"/>
    <w:rsid w:val="002242EF"/>
    <w:rsid w:val="00224628"/>
    <w:rsid w:val="0022465D"/>
    <w:rsid w:val="00224716"/>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AF8"/>
    <w:rsid w:val="0023130E"/>
    <w:rsid w:val="002313AD"/>
    <w:rsid w:val="00231663"/>
    <w:rsid w:val="0023205C"/>
    <w:rsid w:val="00232974"/>
    <w:rsid w:val="00232A31"/>
    <w:rsid w:val="00232C77"/>
    <w:rsid w:val="0023375A"/>
    <w:rsid w:val="00233861"/>
    <w:rsid w:val="00233AAB"/>
    <w:rsid w:val="00234A7C"/>
    <w:rsid w:val="00234D6A"/>
    <w:rsid w:val="00235A6E"/>
    <w:rsid w:val="00235C18"/>
    <w:rsid w:val="00235F3A"/>
    <w:rsid w:val="002362CE"/>
    <w:rsid w:val="002364BF"/>
    <w:rsid w:val="002364C0"/>
    <w:rsid w:val="00236507"/>
    <w:rsid w:val="00236CEF"/>
    <w:rsid w:val="0023744C"/>
    <w:rsid w:val="0023754E"/>
    <w:rsid w:val="00240BFA"/>
    <w:rsid w:val="002410AA"/>
    <w:rsid w:val="00241DD3"/>
    <w:rsid w:val="00241F82"/>
    <w:rsid w:val="00242490"/>
    <w:rsid w:val="00242CD6"/>
    <w:rsid w:val="00242E20"/>
    <w:rsid w:val="002438C1"/>
    <w:rsid w:val="00243B83"/>
    <w:rsid w:val="00243E79"/>
    <w:rsid w:val="002445EE"/>
    <w:rsid w:val="00244EDC"/>
    <w:rsid w:val="0024502F"/>
    <w:rsid w:val="00245657"/>
    <w:rsid w:val="00245AAC"/>
    <w:rsid w:val="00245C0E"/>
    <w:rsid w:val="00245CA4"/>
    <w:rsid w:val="0024672A"/>
    <w:rsid w:val="00246784"/>
    <w:rsid w:val="002469B4"/>
    <w:rsid w:val="00246F8B"/>
    <w:rsid w:val="002473C8"/>
    <w:rsid w:val="00247A38"/>
    <w:rsid w:val="00247B25"/>
    <w:rsid w:val="00247E1E"/>
    <w:rsid w:val="002505AE"/>
    <w:rsid w:val="00250645"/>
    <w:rsid w:val="0025082F"/>
    <w:rsid w:val="0025087E"/>
    <w:rsid w:val="00250A3D"/>
    <w:rsid w:val="002513ED"/>
    <w:rsid w:val="002515E7"/>
    <w:rsid w:val="002526FF"/>
    <w:rsid w:val="00252A65"/>
    <w:rsid w:val="00252D01"/>
    <w:rsid w:val="002530B7"/>
    <w:rsid w:val="00253B25"/>
    <w:rsid w:val="0025402D"/>
    <w:rsid w:val="00254411"/>
    <w:rsid w:val="00254B4D"/>
    <w:rsid w:val="002550B9"/>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0FEC"/>
    <w:rsid w:val="00261233"/>
    <w:rsid w:val="00261A08"/>
    <w:rsid w:val="002623A2"/>
    <w:rsid w:val="00262A6C"/>
    <w:rsid w:val="00263AEE"/>
    <w:rsid w:val="00263B78"/>
    <w:rsid w:val="002648E2"/>
    <w:rsid w:val="0026572C"/>
    <w:rsid w:val="00265991"/>
    <w:rsid w:val="00265C80"/>
    <w:rsid w:val="00266249"/>
    <w:rsid w:val="00266288"/>
    <w:rsid w:val="0026630B"/>
    <w:rsid w:val="00266804"/>
    <w:rsid w:val="00266C7D"/>
    <w:rsid w:val="00267063"/>
    <w:rsid w:val="002673EC"/>
    <w:rsid w:val="00267CCF"/>
    <w:rsid w:val="002702BF"/>
    <w:rsid w:val="002704E1"/>
    <w:rsid w:val="0027065B"/>
    <w:rsid w:val="0027079D"/>
    <w:rsid w:val="002707DB"/>
    <w:rsid w:val="00270959"/>
    <w:rsid w:val="00270B9F"/>
    <w:rsid w:val="00270E67"/>
    <w:rsid w:val="00271E54"/>
    <w:rsid w:val="00272D72"/>
    <w:rsid w:val="002737C8"/>
    <w:rsid w:val="00273875"/>
    <w:rsid w:val="00273C6F"/>
    <w:rsid w:val="00273E94"/>
    <w:rsid w:val="00274019"/>
    <w:rsid w:val="002740A8"/>
    <w:rsid w:val="0027415C"/>
    <w:rsid w:val="00274A12"/>
    <w:rsid w:val="00274AD5"/>
    <w:rsid w:val="00274D19"/>
    <w:rsid w:val="00275CAA"/>
    <w:rsid w:val="002765D5"/>
    <w:rsid w:val="002769D2"/>
    <w:rsid w:val="00276AF2"/>
    <w:rsid w:val="0027728D"/>
    <w:rsid w:val="00280816"/>
    <w:rsid w:val="00280ABC"/>
    <w:rsid w:val="00281E0F"/>
    <w:rsid w:val="00281E32"/>
    <w:rsid w:val="0028262E"/>
    <w:rsid w:val="002826D0"/>
    <w:rsid w:val="0028270E"/>
    <w:rsid w:val="0028293B"/>
    <w:rsid w:val="00282CB1"/>
    <w:rsid w:val="00282CCD"/>
    <w:rsid w:val="00282DE0"/>
    <w:rsid w:val="00282F24"/>
    <w:rsid w:val="00283627"/>
    <w:rsid w:val="00283C06"/>
    <w:rsid w:val="00283CCE"/>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87FD7"/>
    <w:rsid w:val="00290401"/>
    <w:rsid w:val="00290F5E"/>
    <w:rsid w:val="0029110D"/>
    <w:rsid w:val="0029113C"/>
    <w:rsid w:val="0029116F"/>
    <w:rsid w:val="00291196"/>
    <w:rsid w:val="00291298"/>
    <w:rsid w:val="00291743"/>
    <w:rsid w:val="00291787"/>
    <w:rsid w:val="00292444"/>
    <w:rsid w:val="0029262A"/>
    <w:rsid w:val="00292A86"/>
    <w:rsid w:val="00292C1C"/>
    <w:rsid w:val="00293B08"/>
    <w:rsid w:val="00293CFF"/>
    <w:rsid w:val="0029405E"/>
    <w:rsid w:val="00294FC4"/>
    <w:rsid w:val="00295281"/>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36E"/>
    <w:rsid w:val="002B166F"/>
    <w:rsid w:val="002B16F9"/>
    <w:rsid w:val="002B1E70"/>
    <w:rsid w:val="002B23A4"/>
    <w:rsid w:val="002B2816"/>
    <w:rsid w:val="002B28D4"/>
    <w:rsid w:val="002B2951"/>
    <w:rsid w:val="002B2983"/>
    <w:rsid w:val="002B2C71"/>
    <w:rsid w:val="002B32FC"/>
    <w:rsid w:val="002B3594"/>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42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2F4E"/>
    <w:rsid w:val="002D31AB"/>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5C7E"/>
    <w:rsid w:val="002E603C"/>
    <w:rsid w:val="002E60AE"/>
    <w:rsid w:val="002E6A09"/>
    <w:rsid w:val="002E70F8"/>
    <w:rsid w:val="002E74D2"/>
    <w:rsid w:val="002E7629"/>
    <w:rsid w:val="002E7C3A"/>
    <w:rsid w:val="002F0059"/>
    <w:rsid w:val="002F0566"/>
    <w:rsid w:val="002F0793"/>
    <w:rsid w:val="002F09A4"/>
    <w:rsid w:val="002F0E1F"/>
    <w:rsid w:val="002F1166"/>
    <w:rsid w:val="002F1536"/>
    <w:rsid w:val="002F195F"/>
    <w:rsid w:val="002F1F28"/>
    <w:rsid w:val="002F26EE"/>
    <w:rsid w:val="002F2ED9"/>
    <w:rsid w:val="002F329F"/>
    <w:rsid w:val="002F35BD"/>
    <w:rsid w:val="002F3688"/>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AC7"/>
    <w:rsid w:val="00303C50"/>
    <w:rsid w:val="003041F1"/>
    <w:rsid w:val="00304DF5"/>
    <w:rsid w:val="00305D54"/>
    <w:rsid w:val="00305E01"/>
    <w:rsid w:val="00306370"/>
    <w:rsid w:val="003073B8"/>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18D"/>
    <w:rsid w:val="003144BB"/>
    <w:rsid w:val="0031461C"/>
    <w:rsid w:val="00314769"/>
    <w:rsid w:val="003149CD"/>
    <w:rsid w:val="00315898"/>
    <w:rsid w:val="00315963"/>
    <w:rsid w:val="003159DB"/>
    <w:rsid w:val="00315ADE"/>
    <w:rsid w:val="00316018"/>
    <w:rsid w:val="00316637"/>
    <w:rsid w:val="00316750"/>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78EC"/>
    <w:rsid w:val="00330908"/>
    <w:rsid w:val="00330D43"/>
    <w:rsid w:val="00331130"/>
    <w:rsid w:val="003314BA"/>
    <w:rsid w:val="00331A02"/>
    <w:rsid w:val="003321D0"/>
    <w:rsid w:val="00332915"/>
    <w:rsid w:val="00332C07"/>
    <w:rsid w:val="00332F1A"/>
    <w:rsid w:val="00333A8F"/>
    <w:rsid w:val="003349E3"/>
    <w:rsid w:val="00334C5E"/>
    <w:rsid w:val="00334CB9"/>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BBE"/>
    <w:rsid w:val="00340C5F"/>
    <w:rsid w:val="00340E4E"/>
    <w:rsid w:val="0034101A"/>
    <w:rsid w:val="00341029"/>
    <w:rsid w:val="00341486"/>
    <w:rsid w:val="00341530"/>
    <w:rsid w:val="00341A3C"/>
    <w:rsid w:val="0034200E"/>
    <w:rsid w:val="003421FC"/>
    <w:rsid w:val="00342344"/>
    <w:rsid w:val="003428A0"/>
    <w:rsid w:val="00342A88"/>
    <w:rsid w:val="00343467"/>
    <w:rsid w:val="00343783"/>
    <w:rsid w:val="00343A65"/>
    <w:rsid w:val="003444C9"/>
    <w:rsid w:val="00344E5F"/>
    <w:rsid w:val="00344FD2"/>
    <w:rsid w:val="0034504B"/>
    <w:rsid w:val="00345156"/>
    <w:rsid w:val="0034598D"/>
    <w:rsid w:val="00346AA9"/>
    <w:rsid w:val="0034715C"/>
    <w:rsid w:val="00347548"/>
    <w:rsid w:val="00347A4E"/>
    <w:rsid w:val="00347B1C"/>
    <w:rsid w:val="00351002"/>
    <w:rsid w:val="003512EB"/>
    <w:rsid w:val="0035191A"/>
    <w:rsid w:val="00351B88"/>
    <w:rsid w:val="0035229D"/>
    <w:rsid w:val="0035261A"/>
    <w:rsid w:val="00352B83"/>
    <w:rsid w:val="00352DE3"/>
    <w:rsid w:val="0035310F"/>
    <w:rsid w:val="00353185"/>
    <w:rsid w:val="003535A0"/>
    <w:rsid w:val="00353F75"/>
    <w:rsid w:val="00354996"/>
    <w:rsid w:val="00354AA6"/>
    <w:rsid w:val="00355A73"/>
    <w:rsid w:val="00356181"/>
    <w:rsid w:val="003563E3"/>
    <w:rsid w:val="00356413"/>
    <w:rsid w:val="00356978"/>
    <w:rsid w:val="00357849"/>
    <w:rsid w:val="003578A5"/>
    <w:rsid w:val="00357F6C"/>
    <w:rsid w:val="0036027D"/>
    <w:rsid w:val="00361107"/>
    <w:rsid w:val="00361B7A"/>
    <w:rsid w:val="00361F0C"/>
    <w:rsid w:val="00362291"/>
    <w:rsid w:val="00362441"/>
    <w:rsid w:val="00362679"/>
    <w:rsid w:val="00362683"/>
    <w:rsid w:val="00362ABD"/>
    <w:rsid w:val="00362FA3"/>
    <w:rsid w:val="00363697"/>
    <w:rsid w:val="003639E7"/>
    <w:rsid w:val="00363DAC"/>
    <w:rsid w:val="003643EB"/>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3A57"/>
    <w:rsid w:val="00374485"/>
    <w:rsid w:val="0037448F"/>
    <w:rsid w:val="00374A2D"/>
    <w:rsid w:val="00374E48"/>
    <w:rsid w:val="0037569F"/>
    <w:rsid w:val="0037576A"/>
    <w:rsid w:val="003759E2"/>
    <w:rsid w:val="0037616B"/>
    <w:rsid w:val="0037626D"/>
    <w:rsid w:val="003766C2"/>
    <w:rsid w:val="00376A77"/>
    <w:rsid w:val="00376D80"/>
    <w:rsid w:val="00377E58"/>
    <w:rsid w:val="00377F7A"/>
    <w:rsid w:val="00380385"/>
    <w:rsid w:val="00380898"/>
    <w:rsid w:val="00380D43"/>
    <w:rsid w:val="003816EF"/>
    <w:rsid w:val="00381CFA"/>
    <w:rsid w:val="0038208A"/>
    <w:rsid w:val="003822A9"/>
    <w:rsid w:val="0038242D"/>
    <w:rsid w:val="003828A3"/>
    <w:rsid w:val="0038358C"/>
    <w:rsid w:val="003839A2"/>
    <w:rsid w:val="00383B23"/>
    <w:rsid w:val="00383D15"/>
    <w:rsid w:val="0038426B"/>
    <w:rsid w:val="00385258"/>
    <w:rsid w:val="0038598B"/>
    <w:rsid w:val="0038634F"/>
    <w:rsid w:val="00386368"/>
    <w:rsid w:val="0038692E"/>
    <w:rsid w:val="00387117"/>
    <w:rsid w:val="003872A4"/>
    <w:rsid w:val="00387E91"/>
    <w:rsid w:val="00387F25"/>
    <w:rsid w:val="0039019C"/>
    <w:rsid w:val="00390486"/>
    <w:rsid w:val="00390ACC"/>
    <w:rsid w:val="00390E61"/>
    <w:rsid w:val="003912D3"/>
    <w:rsid w:val="00391399"/>
    <w:rsid w:val="00392360"/>
    <w:rsid w:val="0039247C"/>
    <w:rsid w:val="00393182"/>
    <w:rsid w:val="00393E5A"/>
    <w:rsid w:val="00393F45"/>
    <w:rsid w:val="00394B82"/>
    <w:rsid w:val="0039588A"/>
    <w:rsid w:val="003959E0"/>
    <w:rsid w:val="00395A72"/>
    <w:rsid w:val="00395BF1"/>
    <w:rsid w:val="00395E6D"/>
    <w:rsid w:val="0039676F"/>
    <w:rsid w:val="00396A2B"/>
    <w:rsid w:val="003970C9"/>
    <w:rsid w:val="00397474"/>
    <w:rsid w:val="003978DB"/>
    <w:rsid w:val="003979EF"/>
    <w:rsid w:val="003A03A0"/>
    <w:rsid w:val="003A04F4"/>
    <w:rsid w:val="003A059C"/>
    <w:rsid w:val="003A0E4C"/>
    <w:rsid w:val="003A15B4"/>
    <w:rsid w:val="003A15B7"/>
    <w:rsid w:val="003A1FB7"/>
    <w:rsid w:val="003A240F"/>
    <w:rsid w:val="003A26F5"/>
    <w:rsid w:val="003A27A1"/>
    <w:rsid w:val="003A2F17"/>
    <w:rsid w:val="003A3C0E"/>
    <w:rsid w:val="003A421C"/>
    <w:rsid w:val="003A4581"/>
    <w:rsid w:val="003A4585"/>
    <w:rsid w:val="003A48A9"/>
    <w:rsid w:val="003A51F0"/>
    <w:rsid w:val="003A570E"/>
    <w:rsid w:val="003A5CE5"/>
    <w:rsid w:val="003A676F"/>
    <w:rsid w:val="003A6E52"/>
    <w:rsid w:val="003A720C"/>
    <w:rsid w:val="003A740B"/>
    <w:rsid w:val="003A7786"/>
    <w:rsid w:val="003A7816"/>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897"/>
    <w:rsid w:val="003B3CE7"/>
    <w:rsid w:val="003B3EF2"/>
    <w:rsid w:val="003B4161"/>
    <w:rsid w:val="003B4A7E"/>
    <w:rsid w:val="003B4F44"/>
    <w:rsid w:val="003B50D1"/>
    <w:rsid w:val="003B5632"/>
    <w:rsid w:val="003B5D42"/>
    <w:rsid w:val="003B6488"/>
    <w:rsid w:val="003B6604"/>
    <w:rsid w:val="003B6F05"/>
    <w:rsid w:val="003B71DA"/>
    <w:rsid w:val="003B7B6B"/>
    <w:rsid w:val="003C05B3"/>
    <w:rsid w:val="003C0619"/>
    <w:rsid w:val="003C0717"/>
    <w:rsid w:val="003C0F63"/>
    <w:rsid w:val="003C124C"/>
    <w:rsid w:val="003C12CB"/>
    <w:rsid w:val="003C203D"/>
    <w:rsid w:val="003C260D"/>
    <w:rsid w:val="003C2E84"/>
    <w:rsid w:val="003C3050"/>
    <w:rsid w:val="003C3287"/>
    <w:rsid w:val="003C3443"/>
    <w:rsid w:val="003C3A54"/>
    <w:rsid w:val="003C3AF1"/>
    <w:rsid w:val="003C3FC7"/>
    <w:rsid w:val="003C4548"/>
    <w:rsid w:val="003C46C8"/>
    <w:rsid w:val="003C474A"/>
    <w:rsid w:val="003C4F25"/>
    <w:rsid w:val="003C4F3C"/>
    <w:rsid w:val="003C4F5B"/>
    <w:rsid w:val="003C5052"/>
    <w:rsid w:val="003C5089"/>
    <w:rsid w:val="003C536D"/>
    <w:rsid w:val="003C5488"/>
    <w:rsid w:val="003C5E6D"/>
    <w:rsid w:val="003C6B1E"/>
    <w:rsid w:val="003C6F12"/>
    <w:rsid w:val="003C7237"/>
    <w:rsid w:val="003C750A"/>
    <w:rsid w:val="003C7DF3"/>
    <w:rsid w:val="003C7FDE"/>
    <w:rsid w:val="003D001D"/>
    <w:rsid w:val="003D08DF"/>
    <w:rsid w:val="003D08EA"/>
    <w:rsid w:val="003D09B6"/>
    <w:rsid w:val="003D0A3F"/>
    <w:rsid w:val="003D1342"/>
    <w:rsid w:val="003D2553"/>
    <w:rsid w:val="003D27EF"/>
    <w:rsid w:val="003D2882"/>
    <w:rsid w:val="003D2D1B"/>
    <w:rsid w:val="003D315F"/>
    <w:rsid w:val="003D33CE"/>
    <w:rsid w:val="003D3DB8"/>
    <w:rsid w:val="003D451E"/>
    <w:rsid w:val="003D5268"/>
    <w:rsid w:val="003D5297"/>
    <w:rsid w:val="003D63F6"/>
    <w:rsid w:val="003D67EA"/>
    <w:rsid w:val="003D6CA1"/>
    <w:rsid w:val="003D6D4F"/>
    <w:rsid w:val="003D7CB7"/>
    <w:rsid w:val="003E0577"/>
    <w:rsid w:val="003E07D6"/>
    <w:rsid w:val="003E1278"/>
    <w:rsid w:val="003E1FA5"/>
    <w:rsid w:val="003E27E5"/>
    <w:rsid w:val="003E2924"/>
    <w:rsid w:val="003E2F69"/>
    <w:rsid w:val="003E3334"/>
    <w:rsid w:val="003E3CA6"/>
    <w:rsid w:val="003E3DB2"/>
    <w:rsid w:val="003E3F62"/>
    <w:rsid w:val="003E4017"/>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E"/>
    <w:rsid w:val="003E7435"/>
    <w:rsid w:val="003E74F6"/>
    <w:rsid w:val="003E762F"/>
    <w:rsid w:val="003E7B16"/>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2A8F"/>
    <w:rsid w:val="003F3011"/>
    <w:rsid w:val="003F34CF"/>
    <w:rsid w:val="003F40CB"/>
    <w:rsid w:val="003F488E"/>
    <w:rsid w:val="003F4F2D"/>
    <w:rsid w:val="003F5065"/>
    <w:rsid w:val="003F52A6"/>
    <w:rsid w:val="003F5348"/>
    <w:rsid w:val="003F5473"/>
    <w:rsid w:val="003F58D5"/>
    <w:rsid w:val="003F5F54"/>
    <w:rsid w:val="003F5FDE"/>
    <w:rsid w:val="003F62D8"/>
    <w:rsid w:val="003F66BD"/>
    <w:rsid w:val="003F673B"/>
    <w:rsid w:val="003F72C8"/>
    <w:rsid w:val="003F7711"/>
    <w:rsid w:val="003F78BD"/>
    <w:rsid w:val="003F7F14"/>
    <w:rsid w:val="00400652"/>
    <w:rsid w:val="0040182A"/>
    <w:rsid w:val="00401F5D"/>
    <w:rsid w:val="00402409"/>
    <w:rsid w:val="00403532"/>
    <w:rsid w:val="00403844"/>
    <w:rsid w:val="00403D4F"/>
    <w:rsid w:val="0040498B"/>
    <w:rsid w:val="004051ED"/>
    <w:rsid w:val="00405CF9"/>
    <w:rsid w:val="0040635B"/>
    <w:rsid w:val="00406690"/>
    <w:rsid w:val="004068C4"/>
    <w:rsid w:val="00406C03"/>
    <w:rsid w:val="00406FDA"/>
    <w:rsid w:val="00407399"/>
    <w:rsid w:val="004102E0"/>
    <w:rsid w:val="00410511"/>
    <w:rsid w:val="00410A52"/>
    <w:rsid w:val="00410E0F"/>
    <w:rsid w:val="00410E59"/>
    <w:rsid w:val="0041136E"/>
    <w:rsid w:val="0041185B"/>
    <w:rsid w:val="00411C27"/>
    <w:rsid w:val="00413059"/>
    <w:rsid w:val="0041317F"/>
    <w:rsid w:val="00413C17"/>
    <w:rsid w:val="00413CB7"/>
    <w:rsid w:val="00413D7F"/>
    <w:rsid w:val="004141E7"/>
    <w:rsid w:val="004147B0"/>
    <w:rsid w:val="004147BE"/>
    <w:rsid w:val="004149F5"/>
    <w:rsid w:val="00414FD4"/>
    <w:rsid w:val="00415129"/>
    <w:rsid w:val="00415189"/>
    <w:rsid w:val="00416351"/>
    <w:rsid w:val="004164BF"/>
    <w:rsid w:val="004164CE"/>
    <w:rsid w:val="00416669"/>
    <w:rsid w:val="004171A7"/>
    <w:rsid w:val="00417667"/>
    <w:rsid w:val="00420129"/>
    <w:rsid w:val="00420152"/>
    <w:rsid w:val="00420460"/>
    <w:rsid w:val="0042053B"/>
    <w:rsid w:val="00420B0D"/>
    <w:rsid w:val="00420C34"/>
    <w:rsid w:val="00421352"/>
    <w:rsid w:val="00421644"/>
    <w:rsid w:val="004216B0"/>
    <w:rsid w:val="004218FD"/>
    <w:rsid w:val="00421B4C"/>
    <w:rsid w:val="00422084"/>
    <w:rsid w:val="004220F8"/>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4D3"/>
    <w:rsid w:val="004275B3"/>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52F"/>
    <w:rsid w:val="00434C64"/>
    <w:rsid w:val="004363DD"/>
    <w:rsid w:val="0043640E"/>
    <w:rsid w:val="00436712"/>
    <w:rsid w:val="00436754"/>
    <w:rsid w:val="004371E0"/>
    <w:rsid w:val="00437E28"/>
    <w:rsid w:val="00437E64"/>
    <w:rsid w:val="00437E9E"/>
    <w:rsid w:val="00440E9C"/>
    <w:rsid w:val="0044137A"/>
    <w:rsid w:val="004414FB"/>
    <w:rsid w:val="0044156F"/>
    <w:rsid w:val="00441FA1"/>
    <w:rsid w:val="0044238B"/>
    <w:rsid w:val="00442ACE"/>
    <w:rsid w:val="00442C85"/>
    <w:rsid w:val="00442DF0"/>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1DA1"/>
    <w:rsid w:val="00452132"/>
    <w:rsid w:val="004522DB"/>
    <w:rsid w:val="00452BC4"/>
    <w:rsid w:val="00454111"/>
    <w:rsid w:val="00454224"/>
    <w:rsid w:val="00454871"/>
    <w:rsid w:val="00454F90"/>
    <w:rsid w:val="0045568C"/>
    <w:rsid w:val="00455AF2"/>
    <w:rsid w:val="00455BD6"/>
    <w:rsid w:val="00456054"/>
    <w:rsid w:val="00456090"/>
    <w:rsid w:val="004560E0"/>
    <w:rsid w:val="004563F1"/>
    <w:rsid w:val="004564A3"/>
    <w:rsid w:val="00456621"/>
    <w:rsid w:val="004567B9"/>
    <w:rsid w:val="00456BBE"/>
    <w:rsid w:val="00456C56"/>
    <w:rsid w:val="00456D10"/>
    <w:rsid w:val="00457326"/>
    <w:rsid w:val="004574DC"/>
    <w:rsid w:val="004575EA"/>
    <w:rsid w:val="004577D2"/>
    <w:rsid w:val="00457875"/>
    <w:rsid w:val="00457B73"/>
    <w:rsid w:val="00457E30"/>
    <w:rsid w:val="00460095"/>
    <w:rsid w:val="00460394"/>
    <w:rsid w:val="00460491"/>
    <w:rsid w:val="0046057B"/>
    <w:rsid w:val="00460FC9"/>
    <w:rsid w:val="0046111D"/>
    <w:rsid w:val="004614AC"/>
    <w:rsid w:val="004615E7"/>
    <w:rsid w:val="00461C02"/>
    <w:rsid w:val="0046236B"/>
    <w:rsid w:val="00462A7D"/>
    <w:rsid w:val="00462CB8"/>
    <w:rsid w:val="00464528"/>
    <w:rsid w:val="0046469B"/>
    <w:rsid w:val="004646E3"/>
    <w:rsid w:val="004656FF"/>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1AB"/>
    <w:rsid w:val="004732A4"/>
    <w:rsid w:val="00473B5D"/>
    <w:rsid w:val="00473EB7"/>
    <w:rsid w:val="0047418D"/>
    <w:rsid w:val="00474893"/>
    <w:rsid w:val="004750BE"/>
    <w:rsid w:val="004755E1"/>
    <w:rsid w:val="0047561C"/>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6123"/>
    <w:rsid w:val="004866C6"/>
    <w:rsid w:val="004868D3"/>
    <w:rsid w:val="0048766E"/>
    <w:rsid w:val="004877ED"/>
    <w:rsid w:val="00487BCC"/>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97E4C"/>
    <w:rsid w:val="004A00C1"/>
    <w:rsid w:val="004A01E7"/>
    <w:rsid w:val="004A0E60"/>
    <w:rsid w:val="004A1611"/>
    <w:rsid w:val="004A16FC"/>
    <w:rsid w:val="004A1F32"/>
    <w:rsid w:val="004A21B7"/>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B7"/>
    <w:rsid w:val="004B47D3"/>
    <w:rsid w:val="004B4D8E"/>
    <w:rsid w:val="004B4E24"/>
    <w:rsid w:val="004B4E26"/>
    <w:rsid w:val="004B53D7"/>
    <w:rsid w:val="004B5C60"/>
    <w:rsid w:val="004B618C"/>
    <w:rsid w:val="004B6444"/>
    <w:rsid w:val="004B65F7"/>
    <w:rsid w:val="004B7295"/>
    <w:rsid w:val="004B74A2"/>
    <w:rsid w:val="004C0792"/>
    <w:rsid w:val="004C0E49"/>
    <w:rsid w:val="004C146F"/>
    <w:rsid w:val="004C174B"/>
    <w:rsid w:val="004C17D8"/>
    <w:rsid w:val="004C1A2D"/>
    <w:rsid w:val="004C2329"/>
    <w:rsid w:val="004C2A2F"/>
    <w:rsid w:val="004C32ED"/>
    <w:rsid w:val="004C33D3"/>
    <w:rsid w:val="004C3807"/>
    <w:rsid w:val="004C4585"/>
    <w:rsid w:val="004C493C"/>
    <w:rsid w:val="004C4960"/>
    <w:rsid w:val="004C49B6"/>
    <w:rsid w:val="004C4FB9"/>
    <w:rsid w:val="004C5654"/>
    <w:rsid w:val="004C565D"/>
    <w:rsid w:val="004C638B"/>
    <w:rsid w:val="004C689A"/>
    <w:rsid w:val="004C6E9A"/>
    <w:rsid w:val="004C6E9E"/>
    <w:rsid w:val="004C7002"/>
    <w:rsid w:val="004C7FCE"/>
    <w:rsid w:val="004D0347"/>
    <w:rsid w:val="004D057D"/>
    <w:rsid w:val="004D062C"/>
    <w:rsid w:val="004D0724"/>
    <w:rsid w:val="004D1033"/>
    <w:rsid w:val="004D1041"/>
    <w:rsid w:val="004D149A"/>
    <w:rsid w:val="004D1CCD"/>
    <w:rsid w:val="004D1ED3"/>
    <w:rsid w:val="004D1F40"/>
    <w:rsid w:val="004D2511"/>
    <w:rsid w:val="004D2691"/>
    <w:rsid w:val="004D2782"/>
    <w:rsid w:val="004D3913"/>
    <w:rsid w:val="004D3D3E"/>
    <w:rsid w:val="004D3DB2"/>
    <w:rsid w:val="004D3FBE"/>
    <w:rsid w:val="004D41EA"/>
    <w:rsid w:val="004D469F"/>
    <w:rsid w:val="004D4BE0"/>
    <w:rsid w:val="004D4C89"/>
    <w:rsid w:val="004D50AD"/>
    <w:rsid w:val="004D55A4"/>
    <w:rsid w:val="004D6127"/>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18"/>
    <w:rsid w:val="004F076D"/>
    <w:rsid w:val="004F0FE3"/>
    <w:rsid w:val="004F127F"/>
    <w:rsid w:val="004F15A1"/>
    <w:rsid w:val="004F16B4"/>
    <w:rsid w:val="004F1A29"/>
    <w:rsid w:val="004F227C"/>
    <w:rsid w:val="004F229D"/>
    <w:rsid w:val="004F2497"/>
    <w:rsid w:val="004F275F"/>
    <w:rsid w:val="004F278F"/>
    <w:rsid w:val="004F28CA"/>
    <w:rsid w:val="004F2C6F"/>
    <w:rsid w:val="004F2E2F"/>
    <w:rsid w:val="004F452C"/>
    <w:rsid w:val="004F4B5D"/>
    <w:rsid w:val="004F52CC"/>
    <w:rsid w:val="004F58ED"/>
    <w:rsid w:val="004F6902"/>
    <w:rsid w:val="004F6A20"/>
    <w:rsid w:val="004F7043"/>
    <w:rsid w:val="004F713B"/>
    <w:rsid w:val="004F724F"/>
    <w:rsid w:val="004F74DD"/>
    <w:rsid w:val="004F75F6"/>
    <w:rsid w:val="004F7745"/>
    <w:rsid w:val="004F7C57"/>
    <w:rsid w:val="004F7FAF"/>
    <w:rsid w:val="005000EA"/>
    <w:rsid w:val="005001D0"/>
    <w:rsid w:val="00500553"/>
    <w:rsid w:val="00500EF9"/>
    <w:rsid w:val="00501920"/>
    <w:rsid w:val="00501D0E"/>
    <w:rsid w:val="00502064"/>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900"/>
    <w:rsid w:val="00511C06"/>
    <w:rsid w:val="00511E6C"/>
    <w:rsid w:val="00512238"/>
    <w:rsid w:val="00512481"/>
    <w:rsid w:val="00512E0E"/>
    <w:rsid w:val="00512FBE"/>
    <w:rsid w:val="005130A9"/>
    <w:rsid w:val="005139CD"/>
    <w:rsid w:val="00513BF4"/>
    <w:rsid w:val="00513C65"/>
    <w:rsid w:val="00513D21"/>
    <w:rsid w:val="00513EDC"/>
    <w:rsid w:val="005146EF"/>
    <w:rsid w:val="00514850"/>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BD"/>
    <w:rsid w:val="0052284D"/>
    <w:rsid w:val="00522AE8"/>
    <w:rsid w:val="005233B6"/>
    <w:rsid w:val="00523C6E"/>
    <w:rsid w:val="00523D72"/>
    <w:rsid w:val="0052473F"/>
    <w:rsid w:val="00525741"/>
    <w:rsid w:val="00525879"/>
    <w:rsid w:val="005258A6"/>
    <w:rsid w:val="00525F51"/>
    <w:rsid w:val="0052601C"/>
    <w:rsid w:val="0052627F"/>
    <w:rsid w:val="0052685D"/>
    <w:rsid w:val="005269CB"/>
    <w:rsid w:val="00526C91"/>
    <w:rsid w:val="00526F8F"/>
    <w:rsid w:val="00527533"/>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48C"/>
    <w:rsid w:val="00537718"/>
    <w:rsid w:val="00537801"/>
    <w:rsid w:val="00540320"/>
    <w:rsid w:val="00540420"/>
    <w:rsid w:val="00540497"/>
    <w:rsid w:val="00540B8B"/>
    <w:rsid w:val="00540E72"/>
    <w:rsid w:val="0054142F"/>
    <w:rsid w:val="005416FE"/>
    <w:rsid w:val="00541B54"/>
    <w:rsid w:val="00541D94"/>
    <w:rsid w:val="005429A0"/>
    <w:rsid w:val="005429DD"/>
    <w:rsid w:val="0054363D"/>
    <w:rsid w:val="0054382A"/>
    <w:rsid w:val="00543FB3"/>
    <w:rsid w:val="005440DE"/>
    <w:rsid w:val="0054415E"/>
    <w:rsid w:val="00544243"/>
    <w:rsid w:val="005448FA"/>
    <w:rsid w:val="005450A1"/>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11E"/>
    <w:rsid w:val="00550248"/>
    <w:rsid w:val="00550501"/>
    <w:rsid w:val="0055095C"/>
    <w:rsid w:val="00550BAD"/>
    <w:rsid w:val="0055105B"/>
    <w:rsid w:val="005510EA"/>
    <w:rsid w:val="005529E1"/>
    <w:rsid w:val="00552AC3"/>
    <w:rsid w:val="0055341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311"/>
    <w:rsid w:val="00560806"/>
    <w:rsid w:val="00561937"/>
    <w:rsid w:val="00561E32"/>
    <w:rsid w:val="00562E55"/>
    <w:rsid w:val="00563DA3"/>
    <w:rsid w:val="00563E79"/>
    <w:rsid w:val="005642A2"/>
    <w:rsid w:val="0056580D"/>
    <w:rsid w:val="00565C68"/>
    <w:rsid w:val="005662AF"/>
    <w:rsid w:val="0056635F"/>
    <w:rsid w:val="005666C8"/>
    <w:rsid w:val="00566B13"/>
    <w:rsid w:val="00567D72"/>
    <w:rsid w:val="00567DF3"/>
    <w:rsid w:val="00567FD8"/>
    <w:rsid w:val="00570192"/>
    <w:rsid w:val="0057032E"/>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3F36"/>
    <w:rsid w:val="005749B1"/>
    <w:rsid w:val="00575302"/>
    <w:rsid w:val="00575461"/>
    <w:rsid w:val="00575877"/>
    <w:rsid w:val="00575894"/>
    <w:rsid w:val="00575DB2"/>
    <w:rsid w:val="00575E97"/>
    <w:rsid w:val="00575FFC"/>
    <w:rsid w:val="00577809"/>
    <w:rsid w:val="0057783E"/>
    <w:rsid w:val="005778A7"/>
    <w:rsid w:val="0057799A"/>
    <w:rsid w:val="00577D32"/>
    <w:rsid w:val="00577DC2"/>
    <w:rsid w:val="0058086A"/>
    <w:rsid w:val="00580E2A"/>
    <w:rsid w:val="00581091"/>
    <w:rsid w:val="00581AE3"/>
    <w:rsid w:val="00582120"/>
    <w:rsid w:val="00582F1B"/>
    <w:rsid w:val="005830B4"/>
    <w:rsid w:val="005844C2"/>
    <w:rsid w:val="00584525"/>
    <w:rsid w:val="00584732"/>
    <w:rsid w:val="00584872"/>
    <w:rsid w:val="00584B20"/>
    <w:rsid w:val="00584D66"/>
    <w:rsid w:val="00585C76"/>
    <w:rsid w:val="00585DD1"/>
    <w:rsid w:val="00586357"/>
    <w:rsid w:val="00586591"/>
    <w:rsid w:val="005872FE"/>
    <w:rsid w:val="0058788F"/>
    <w:rsid w:val="00587E62"/>
    <w:rsid w:val="005905FE"/>
    <w:rsid w:val="00590CBD"/>
    <w:rsid w:val="00590FCA"/>
    <w:rsid w:val="00591122"/>
    <w:rsid w:val="0059118B"/>
    <w:rsid w:val="00591878"/>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253A"/>
    <w:rsid w:val="005A27BC"/>
    <w:rsid w:val="005A280D"/>
    <w:rsid w:val="005A2A42"/>
    <w:rsid w:val="005A2B61"/>
    <w:rsid w:val="005A2C72"/>
    <w:rsid w:val="005A2D42"/>
    <w:rsid w:val="005A2FEA"/>
    <w:rsid w:val="005A322C"/>
    <w:rsid w:val="005A395A"/>
    <w:rsid w:val="005A3CF6"/>
    <w:rsid w:val="005A3F49"/>
    <w:rsid w:val="005A416D"/>
    <w:rsid w:val="005A508E"/>
    <w:rsid w:val="005A54BC"/>
    <w:rsid w:val="005A556E"/>
    <w:rsid w:val="005A5B35"/>
    <w:rsid w:val="005A5E8E"/>
    <w:rsid w:val="005A606A"/>
    <w:rsid w:val="005A67C9"/>
    <w:rsid w:val="005A69E6"/>
    <w:rsid w:val="005A6DAD"/>
    <w:rsid w:val="005B0215"/>
    <w:rsid w:val="005B03D6"/>
    <w:rsid w:val="005B04CD"/>
    <w:rsid w:val="005B05BF"/>
    <w:rsid w:val="005B070A"/>
    <w:rsid w:val="005B106D"/>
    <w:rsid w:val="005B1381"/>
    <w:rsid w:val="005B1665"/>
    <w:rsid w:val="005B20E6"/>
    <w:rsid w:val="005B2671"/>
    <w:rsid w:val="005B2BBA"/>
    <w:rsid w:val="005B32CA"/>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413"/>
    <w:rsid w:val="005C0659"/>
    <w:rsid w:val="005C0DF1"/>
    <w:rsid w:val="005C119E"/>
    <w:rsid w:val="005C133E"/>
    <w:rsid w:val="005C1CB7"/>
    <w:rsid w:val="005C1D14"/>
    <w:rsid w:val="005C2488"/>
    <w:rsid w:val="005C2692"/>
    <w:rsid w:val="005C2A3D"/>
    <w:rsid w:val="005C2A60"/>
    <w:rsid w:val="005C2EAA"/>
    <w:rsid w:val="005C3FB5"/>
    <w:rsid w:val="005C41E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3D"/>
    <w:rsid w:val="005D6AA6"/>
    <w:rsid w:val="005D71DA"/>
    <w:rsid w:val="005D7579"/>
    <w:rsid w:val="005E0180"/>
    <w:rsid w:val="005E0B31"/>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42F"/>
    <w:rsid w:val="005E5883"/>
    <w:rsid w:val="005E6411"/>
    <w:rsid w:val="005E6ADC"/>
    <w:rsid w:val="005E73ED"/>
    <w:rsid w:val="005E7F43"/>
    <w:rsid w:val="005F00A7"/>
    <w:rsid w:val="005F0363"/>
    <w:rsid w:val="005F0624"/>
    <w:rsid w:val="005F065C"/>
    <w:rsid w:val="005F086B"/>
    <w:rsid w:val="005F0879"/>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5C6"/>
    <w:rsid w:val="005F75DD"/>
    <w:rsid w:val="005F7A76"/>
    <w:rsid w:val="00600576"/>
    <w:rsid w:val="00600889"/>
    <w:rsid w:val="00600892"/>
    <w:rsid w:val="006011AE"/>
    <w:rsid w:val="006011F9"/>
    <w:rsid w:val="00602808"/>
    <w:rsid w:val="006029A2"/>
    <w:rsid w:val="00603388"/>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827"/>
    <w:rsid w:val="00616AF7"/>
    <w:rsid w:val="00616C8F"/>
    <w:rsid w:val="00617159"/>
    <w:rsid w:val="00617ABE"/>
    <w:rsid w:val="00617B28"/>
    <w:rsid w:val="00617F86"/>
    <w:rsid w:val="006204F0"/>
    <w:rsid w:val="00620653"/>
    <w:rsid w:val="00620FE0"/>
    <w:rsid w:val="0062115A"/>
    <w:rsid w:val="00621206"/>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5F9F"/>
    <w:rsid w:val="00626354"/>
    <w:rsid w:val="00626904"/>
    <w:rsid w:val="00626ED2"/>
    <w:rsid w:val="006270AC"/>
    <w:rsid w:val="00630462"/>
    <w:rsid w:val="006307EC"/>
    <w:rsid w:val="00630813"/>
    <w:rsid w:val="00630882"/>
    <w:rsid w:val="00630BCA"/>
    <w:rsid w:val="00631AC4"/>
    <w:rsid w:val="006340B7"/>
    <w:rsid w:val="006341D3"/>
    <w:rsid w:val="0063434A"/>
    <w:rsid w:val="00634B59"/>
    <w:rsid w:val="00634E2C"/>
    <w:rsid w:val="00634FCF"/>
    <w:rsid w:val="0063588C"/>
    <w:rsid w:val="00635C28"/>
    <w:rsid w:val="00635C71"/>
    <w:rsid w:val="00635E11"/>
    <w:rsid w:val="006361AD"/>
    <w:rsid w:val="00637128"/>
    <w:rsid w:val="006371B5"/>
    <w:rsid w:val="006374F3"/>
    <w:rsid w:val="006379B5"/>
    <w:rsid w:val="006404D9"/>
    <w:rsid w:val="0064127C"/>
    <w:rsid w:val="0064159E"/>
    <w:rsid w:val="00641774"/>
    <w:rsid w:val="00641FDD"/>
    <w:rsid w:val="00641FF8"/>
    <w:rsid w:val="00642B39"/>
    <w:rsid w:val="00642BBF"/>
    <w:rsid w:val="006430FB"/>
    <w:rsid w:val="00643264"/>
    <w:rsid w:val="0064372F"/>
    <w:rsid w:val="00643AB4"/>
    <w:rsid w:val="00643BF9"/>
    <w:rsid w:val="00643EF1"/>
    <w:rsid w:val="0064441E"/>
    <w:rsid w:val="00644673"/>
    <w:rsid w:val="00644A8E"/>
    <w:rsid w:val="00644DF1"/>
    <w:rsid w:val="0064551A"/>
    <w:rsid w:val="006459C8"/>
    <w:rsid w:val="006460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C4F"/>
    <w:rsid w:val="006533C8"/>
    <w:rsid w:val="0065374D"/>
    <w:rsid w:val="00653AED"/>
    <w:rsid w:val="006541B2"/>
    <w:rsid w:val="00654471"/>
    <w:rsid w:val="00655572"/>
    <w:rsid w:val="0065564C"/>
    <w:rsid w:val="006561CF"/>
    <w:rsid w:val="00656202"/>
    <w:rsid w:val="0065674A"/>
    <w:rsid w:val="00656B5D"/>
    <w:rsid w:val="00660131"/>
    <w:rsid w:val="0066051A"/>
    <w:rsid w:val="00660744"/>
    <w:rsid w:val="00660A4A"/>
    <w:rsid w:val="0066153F"/>
    <w:rsid w:val="0066157E"/>
    <w:rsid w:val="0066161E"/>
    <w:rsid w:val="00661747"/>
    <w:rsid w:val="006617A5"/>
    <w:rsid w:val="006618D5"/>
    <w:rsid w:val="006620DC"/>
    <w:rsid w:val="006623C0"/>
    <w:rsid w:val="00662401"/>
    <w:rsid w:val="00662E24"/>
    <w:rsid w:val="00662E84"/>
    <w:rsid w:val="0066326D"/>
    <w:rsid w:val="00663A9B"/>
    <w:rsid w:val="00663EFB"/>
    <w:rsid w:val="00664308"/>
    <w:rsid w:val="006644D0"/>
    <w:rsid w:val="00664505"/>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C65"/>
    <w:rsid w:val="00670CAF"/>
    <w:rsid w:val="00670E7B"/>
    <w:rsid w:val="00670FCD"/>
    <w:rsid w:val="0067126E"/>
    <w:rsid w:val="00671583"/>
    <w:rsid w:val="0067164C"/>
    <w:rsid w:val="00671654"/>
    <w:rsid w:val="00671B04"/>
    <w:rsid w:val="006722FE"/>
    <w:rsid w:val="006728AA"/>
    <w:rsid w:val="00672FC7"/>
    <w:rsid w:val="006730E0"/>
    <w:rsid w:val="006731D2"/>
    <w:rsid w:val="006731F6"/>
    <w:rsid w:val="0067370A"/>
    <w:rsid w:val="00673889"/>
    <w:rsid w:val="006743E2"/>
    <w:rsid w:val="00674F30"/>
    <w:rsid w:val="006753CB"/>
    <w:rsid w:val="006756D0"/>
    <w:rsid w:val="006756FD"/>
    <w:rsid w:val="00676074"/>
    <w:rsid w:val="0068027D"/>
    <w:rsid w:val="006808EF"/>
    <w:rsid w:val="00680F32"/>
    <w:rsid w:val="00681028"/>
    <w:rsid w:val="006815BF"/>
    <w:rsid w:val="006817AD"/>
    <w:rsid w:val="00681F1A"/>
    <w:rsid w:val="0068269B"/>
    <w:rsid w:val="00682B11"/>
    <w:rsid w:val="00682B2C"/>
    <w:rsid w:val="006837E2"/>
    <w:rsid w:val="00683B9E"/>
    <w:rsid w:val="00683FD6"/>
    <w:rsid w:val="0068526C"/>
    <w:rsid w:val="006853C4"/>
    <w:rsid w:val="00685B43"/>
    <w:rsid w:val="00685E73"/>
    <w:rsid w:val="00686A49"/>
    <w:rsid w:val="00686D49"/>
    <w:rsid w:val="00690153"/>
    <w:rsid w:val="00690215"/>
    <w:rsid w:val="00691481"/>
    <w:rsid w:val="006920CE"/>
    <w:rsid w:val="006920EF"/>
    <w:rsid w:val="0069223A"/>
    <w:rsid w:val="00692317"/>
    <w:rsid w:val="00693DB9"/>
    <w:rsid w:val="006943AD"/>
    <w:rsid w:val="006943AE"/>
    <w:rsid w:val="00694459"/>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185"/>
    <w:rsid w:val="006A1B40"/>
    <w:rsid w:val="006A1FF5"/>
    <w:rsid w:val="006A2621"/>
    <w:rsid w:val="006A2BBF"/>
    <w:rsid w:val="006A2BCA"/>
    <w:rsid w:val="006A347E"/>
    <w:rsid w:val="006A39FA"/>
    <w:rsid w:val="006A45CC"/>
    <w:rsid w:val="006A56F1"/>
    <w:rsid w:val="006A587F"/>
    <w:rsid w:val="006A5E24"/>
    <w:rsid w:val="006A60CD"/>
    <w:rsid w:val="006A61A2"/>
    <w:rsid w:val="006A63B8"/>
    <w:rsid w:val="006A65F2"/>
    <w:rsid w:val="006A67AA"/>
    <w:rsid w:val="006A6CDD"/>
    <w:rsid w:val="006A6FA6"/>
    <w:rsid w:val="006B0EDF"/>
    <w:rsid w:val="006B143E"/>
    <w:rsid w:val="006B156E"/>
    <w:rsid w:val="006B15ED"/>
    <w:rsid w:val="006B1803"/>
    <w:rsid w:val="006B1838"/>
    <w:rsid w:val="006B1F50"/>
    <w:rsid w:val="006B1F93"/>
    <w:rsid w:val="006B23AE"/>
    <w:rsid w:val="006B2887"/>
    <w:rsid w:val="006B2C7B"/>
    <w:rsid w:val="006B2C7E"/>
    <w:rsid w:val="006B3320"/>
    <w:rsid w:val="006B3436"/>
    <w:rsid w:val="006B35D4"/>
    <w:rsid w:val="006B3814"/>
    <w:rsid w:val="006B5449"/>
    <w:rsid w:val="006B57F7"/>
    <w:rsid w:val="006B5907"/>
    <w:rsid w:val="006B68F8"/>
    <w:rsid w:val="006B6CB9"/>
    <w:rsid w:val="006B765F"/>
    <w:rsid w:val="006B7748"/>
    <w:rsid w:val="006B778B"/>
    <w:rsid w:val="006B7CC5"/>
    <w:rsid w:val="006C010C"/>
    <w:rsid w:val="006C03A3"/>
    <w:rsid w:val="006C05BE"/>
    <w:rsid w:val="006C0E90"/>
    <w:rsid w:val="006C115D"/>
    <w:rsid w:val="006C1B32"/>
    <w:rsid w:val="006C1D85"/>
    <w:rsid w:val="006C2D87"/>
    <w:rsid w:val="006C3525"/>
    <w:rsid w:val="006C35CC"/>
    <w:rsid w:val="006C376D"/>
    <w:rsid w:val="006C3852"/>
    <w:rsid w:val="006C3AB7"/>
    <w:rsid w:val="006C3E23"/>
    <w:rsid w:val="006C3F06"/>
    <w:rsid w:val="006C427D"/>
    <w:rsid w:val="006C43AC"/>
    <w:rsid w:val="006C49E9"/>
    <w:rsid w:val="006C4A17"/>
    <w:rsid w:val="006C4E8D"/>
    <w:rsid w:val="006C64A7"/>
    <w:rsid w:val="006C6579"/>
    <w:rsid w:val="006C6E48"/>
    <w:rsid w:val="006C74A2"/>
    <w:rsid w:val="006C7567"/>
    <w:rsid w:val="006D034F"/>
    <w:rsid w:val="006D066D"/>
    <w:rsid w:val="006D0C57"/>
    <w:rsid w:val="006D1074"/>
    <w:rsid w:val="006D1164"/>
    <w:rsid w:val="006D1168"/>
    <w:rsid w:val="006D124F"/>
    <w:rsid w:val="006D1416"/>
    <w:rsid w:val="006D153F"/>
    <w:rsid w:val="006D193A"/>
    <w:rsid w:val="006D1B7B"/>
    <w:rsid w:val="006D2256"/>
    <w:rsid w:val="006D3007"/>
    <w:rsid w:val="006D3702"/>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63E"/>
    <w:rsid w:val="006E5A1D"/>
    <w:rsid w:val="006E5F33"/>
    <w:rsid w:val="006E65FD"/>
    <w:rsid w:val="006E6BCB"/>
    <w:rsid w:val="006E71D9"/>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F0B"/>
    <w:rsid w:val="006F4E8D"/>
    <w:rsid w:val="006F540C"/>
    <w:rsid w:val="006F5612"/>
    <w:rsid w:val="006F567C"/>
    <w:rsid w:val="006F5FB3"/>
    <w:rsid w:val="006F5FD8"/>
    <w:rsid w:val="006F6018"/>
    <w:rsid w:val="006F60FE"/>
    <w:rsid w:val="006F6FF5"/>
    <w:rsid w:val="006F7130"/>
    <w:rsid w:val="006F71BA"/>
    <w:rsid w:val="006F75D5"/>
    <w:rsid w:val="006F76AB"/>
    <w:rsid w:val="006F7A04"/>
    <w:rsid w:val="006F7A94"/>
    <w:rsid w:val="006F7DB4"/>
    <w:rsid w:val="006F7E6F"/>
    <w:rsid w:val="006F7F9F"/>
    <w:rsid w:val="007001E2"/>
    <w:rsid w:val="007007CA"/>
    <w:rsid w:val="00701560"/>
    <w:rsid w:val="00701ED8"/>
    <w:rsid w:val="00702091"/>
    <w:rsid w:val="007021BF"/>
    <w:rsid w:val="00702412"/>
    <w:rsid w:val="00702B60"/>
    <w:rsid w:val="007032BA"/>
    <w:rsid w:val="00703314"/>
    <w:rsid w:val="007037C7"/>
    <w:rsid w:val="007037CF"/>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1A5D"/>
    <w:rsid w:val="0072208C"/>
    <w:rsid w:val="00722163"/>
    <w:rsid w:val="00722A4E"/>
    <w:rsid w:val="00722D83"/>
    <w:rsid w:val="00722F0A"/>
    <w:rsid w:val="0072388D"/>
    <w:rsid w:val="00723C4A"/>
    <w:rsid w:val="00723CF2"/>
    <w:rsid w:val="00723F5A"/>
    <w:rsid w:val="007249B5"/>
    <w:rsid w:val="00724AAA"/>
    <w:rsid w:val="00724E2E"/>
    <w:rsid w:val="00724EF3"/>
    <w:rsid w:val="0072557F"/>
    <w:rsid w:val="00726306"/>
    <w:rsid w:val="00726AE6"/>
    <w:rsid w:val="007304FE"/>
    <w:rsid w:val="007309F9"/>
    <w:rsid w:val="00730E85"/>
    <w:rsid w:val="0073120F"/>
    <w:rsid w:val="00731463"/>
    <w:rsid w:val="0073250C"/>
    <w:rsid w:val="00732A37"/>
    <w:rsid w:val="00733028"/>
    <w:rsid w:val="00733229"/>
    <w:rsid w:val="00733739"/>
    <w:rsid w:val="0073434D"/>
    <w:rsid w:val="007344E7"/>
    <w:rsid w:val="00735049"/>
    <w:rsid w:val="0073574F"/>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210"/>
    <w:rsid w:val="00743E29"/>
    <w:rsid w:val="00743F9A"/>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43F"/>
    <w:rsid w:val="00751CF6"/>
    <w:rsid w:val="00751EF5"/>
    <w:rsid w:val="007520A3"/>
    <w:rsid w:val="0075291A"/>
    <w:rsid w:val="00752D74"/>
    <w:rsid w:val="00752F00"/>
    <w:rsid w:val="007532CC"/>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42BB"/>
    <w:rsid w:val="00764BFB"/>
    <w:rsid w:val="00764EFC"/>
    <w:rsid w:val="007653CC"/>
    <w:rsid w:val="00765B62"/>
    <w:rsid w:val="00765D13"/>
    <w:rsid w:val="00766495"/>
    <w:rsid w:val="00766784"/>
    <w:rsid w:val="00766937"/>
    <w:rsid w:val="00766967"/>
    <w:rsid w:val="00766A10"/>
    <w:rsid w:val="00767441"/>
    <w:rsid w:val="00767FC0"/>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30B5"/>
    <w:rsid w:val="00774348"/>
    <w:rsid w:val="00774558"/>
    <w:rsid w:val="00774AEE"/>
    <w:rsid w:val="0077514C"/>
    <w:rsid w:val="007751BF"/>
    <w:rsid w:val="0077526A"/>
    <w:rsid w:val="007758F1"/>
    <w:rsid w:val="00775DE7"/>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554"/>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CC2"/>
    <w:rsid w:val="00794D03"/>
    <w:rsid w:val="00794E4C"/>
    <w:rsid w:val="00796707"/>
    <w:rsid w:val="00796A35"/>
    <w:rsid w:val="0079702F"/>
    <w:rsid w:val="007974E9"/>
    <w:rsid w:val="00797851"/>
    <w:rsid w:val="007A0497"/>
    <w:rsid w:val="007A0589"/>
    <w:rsid w:val="007A05AF"/>
    <w:rsid w:val="007A089F"/>
    <w:rsid w:val="007A0F65"/>
    <w:rsid w:val="007A1A4A"/>
    <w:rsid w:val="007A1B4F"/>
    <w:rsid w:val="007A1F75"/>
    <w:rsid w:val="007A26F2"/>
    <w:rsid w:val="007A2B41"/>
    <w:rsid w:val="007A2C65"/>
    <w:rsid w:val="007A3FA5"/>
    <w:rsid w:val="007A4E9C"/>
    <w:rsid w:val="007A5616"/>
    <w:rsid w:val="007A575D"/>
    <w:rsid w:val="007A605E"/>
    <w:rsid w:val="007A628E"/>
    <w:rsid w:val="007A62AA"/>
    <w:rsid w:val="007A65D0"/>
    <w:rsid w:val="007A69BE"/>
    <w:rsid w:val="007A6B7A"/>
    <w:rsid w:val="007A6EE5"/>
    <w:rsid w:val="007A7137"/>
    <w:rsid w:val="007A7C85"/>
    <w:rsid w:val="007A7D7E"/>
    <w:rsid w:val="007A7ED0"/>
    <w:rsid w:val="007B0695"/>
    <w:rsid w:val="007B0883"/>
    <w:rsid w:val="007B0CBB"/>
    <w:rsid w:val="007B0CD8"/>
    <w:rsid w:val="007B0EC0"/>
    <w:rsid w:val="007B1038"/>
    <w:rsid w:val="007B1113"/>
    <w:rsid w:val="007B187A"/>
    <w:rsid w:val="007B18B3"/>
    <w:rsid w:val="007B19CC"/>
    <w:rsid w:val="007B227C"/>
    <w:rsid w:val="007B376C"/>
    <w:rsid w:val="007B3802"/>
    <w:rsid w:val="007B3B2C"/>
    <w:rsid w:val="007B4CCC"/>
    <w:rsid w:val="007B510D"/>
    <w:rsid w:val="007B6638"/>
    <w:rsid w:val="007B6642"/>
    <w:rsid w:val="007B676C"/>
    <w:rsid w:val="007B6E17"/>
    <w:rsid w:val="007B752E"/>
    <w:rsid w:val="007B7688"/>
    <w:rsid w:val="007C00BB"/>
    <w:rsid w:val="007C0544"/>
    <w:rsid w:val="007C08ED"/>
    <w:rsid w:val="007C0E83"/>
    <w:rsid w:val="007C0EDB"/>
    <w:rsid w:val="007C0EEC"/>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C7E0A"/>
    <w:rsid w:val="007D00CD"/>
    <w:rsid w:val="007D08F7"/>
    <w:rsid w:val="007D194E"/>
    <w:rsid w:val="007D1F73"/>
    <w:rsid w:val="007D1FA6"/>
    <w:rsid w:val="007D2850"/>
    <w:rsid w:val="007D2A10"/>
    <w:rsid w:val="007D338C"/>
    <w:rsid w:val="007D34E3"/>
    <w:rsid w:val="007D3761"/>
    <w:rsid w:val="007D37FA"/>
    <w:rsid w:val="007D38D8"/>
    <w:rsid w:val="007D46E1"/>
    <w:rsid w:val="007D4878"/>
    <w:rsid w:val="007D4CB6"/>
    <w:rsid w:val="007D50C5"/>
    <w:rsid w:val="007D5215"/>
    <w:rsid w:val="007D57DF"/>
    <w:rsid w:val="007D5A37"/>
    <w:rsid w:val="007D5A89"/>
    <w:rsid w:val="007D6213"/>
    <w:rsid w:val="007D68FC"/>
    <w:rsid w:val="007D704D"/>
    <w:rsid w:val="007D7724"/>
    <w:rsid w:val="007D78D1"/>
    <w:rsid w:val="007E02C0"/>
    <w:rsid w:val="007E06EB"/>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8B4"/>
    <w:rsid w:val="007E5DF8"/>
    <w:rsid w:val="007E6D2E"/>
    <w:rsid w:val="007E726F"/>
    <w:rsid w:val="007E76E3"/>
    <w:rsid w:val="007F00DF"/>
    <w:rsid w:val="007F0486"/>
    <w:rsid w:val="007F0B1F"/>
    <w:rsid w:val="007F0FEB"/>
    <w:rsid w:val="007F11D7"/>
    <w:rsid w:val="007F1A67"/>
    <w:rsid w:val="007F21AE"/>
    <w:rsid w:val="007F222E"/>
    <w:rsid w:val="007F228C"/>
    <w:rsid w:val="007F2388"/>
    <w:rsid w:val="007F2496"/>
    <w:rsid w:val="007F2DDD"/>
    <w:rsid w:val="007F3A56"/>
    <w:rsid w:val="007F3DC9"/>
    <w:rsid w:val="007F439F"/>
    <w:rsid w:val="007F4794"/>
    <w:rsid w:val="007F4B11"/>
    <w:rsid w:val="007F5109"/>
    <w:rsid w:val="007F5678"/>
    <w:rsid w:val="007F61D5"/>
    <w:rsid w:val="007F63E5"/>
    <w:rsid w:val="007F6443"/>
    <w:rsid w:val="007F72AB"/>
    <w:rsid w:val="007F7438"/>
    <w:rsid w:val="0080018A"/>
    <w:rsid w:val="0080077F"/>
    <w:rsid w:val="00800829"/>
    <w:rsid w:val="0080086C"/>
    <w:rsid w:val="00800DBB"/>
    <w:rsid w:val="0080103E"/>
    <w:rsid w:val="008015E8"/>
    <w:rsid w:val="00801828"/>
    <w:rsid w:val="00801A06"/>
    <w:rsid w:val="00801EAD"/>
    <w:rsid w:val="008024E8"/>
    <w:rsid w:val="00802819"/>
    <w:rsid w:val="00802A85"/>
    <w:rsid w:val="00802D31"/>
    <w:rsid w:val="00802E35"/>
    <w:rsid w:val="008032FE"/>
    <w:rsid w:val="00803DEF"/>
    <w:rsid w:val="008040FE"/>
    <w:rsid w:val="008043F5"/>
    <w:rsid w:val="00804C32"/>
    <w:rsid w:val="0080542D"/>
    <w:rsid w:val="008059D2"/>
    <w:rsid w:val="00805DB8"/>
    <w:rsid w:val="00805E33"/>
    <w:rsid w:val="008065F5"/>
    <w:rsid w:val="00806D47"/>
    <w:rsid w:val="00806E7C"/>
    <w:rsid w:val="00807E2B"/>
    <w:rsid w:val="0081089E"/>
    <w:rsid w:val="00811027"/>
    <w:rsid w:val="008112C6"/>
    <w:rsid w:val="008113F2"/>
    <w:rsid w:val="008115AE"/>
    <w:rsid w:val="00812188"/>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413"/>
    <w:rsid w:val="0081643D"/>
    <w:rsid w:val="008165C5"/>
    <w:rsid w:val="008169AD"/>
    <w:rsid w:val="00816D67"/>
    <w:rsid w:val="00816DC2"/>
    <w:rsid w:val="00817C89"/>
    <w:rsid w:val="00820352"/>
    <w:rsid w:val="00820540"/>
    <w:rsid w:val="00820677"/>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41A"/>
    <w:rsid w:val="00830A5B"/>
    <w:rsid w:val="00830E51"/>
    <w:rsid w:val="00830FF2"/>
    <w:rsid w:val="008313A2"/>
    <w:rsid w:val="0083142F"/>
    <w:rsid w:val="00831525"/>
    <w:rsid w:val="008315CE"/>
    <w:rsid w:val="008319EB"/>
    <w:rsid w:val="008321DC"/>
    <w:rsid w:val="008321EA"/>
    <w:rsid w:val="00832407"/>
    <w:rsid w:val="008327BA"/>
    <w:rsid w:val="008328E0"/>
    <w:rsid w:val="00832FC4"/>
    <w:rsid w:val="00834395"/>
    <w:rsid w:val="008346AC"/>
    <w:rsid w:val="00835411"/>
    <w:rsid w:val="008354B5"/>
    <w:rsid w:val="00835587"/>
    <w:rsid w:val="00835FE4"/>
    <w:rsid w:val="0083603A"/>
    <w:rsid w:val="00836388"/>
    <w:rsid w:val="00837E1E"/>
    <w:rsid w:val="00840430"/>
    <w:rsid w:val="008406E3"/>
    <w:rsid w:val="00840C83"/>
    <w:rsid w:val="00840E3B"/>
    <w:rsid w:val="00841023"/>
    <w:rsid w:val="00841581"/>
    <w:rsid w:val="00841B89"/>
    <w:rsid w:val="00842A1B"/>
    <w:rsid w:val="00842F69"/>
    <w:rsid w:val="00842FCC"/>
    <w:rsid w:val="0084347F"/>
    <w:rsid w:val="00843C49"/>
    <w:rsid w:val="00844092"/>
    <w:rsid w:val="008446E1"/>
    <w:rsid w:val="0084471C"/>
    <w:rsid w:val="00844830"/>
    <w:rsid w:val="00844998"/>
    <w:rsid w:val="00844CBB"/>
    <w:rsid w:val="00845038"/>
    <w:rsid w:val="0084529B"/>
    <w:rsid w:val="0084534A"/>
    <w:rsid w:val="00845546"/>
    <w:rsid w:val="0084599F"/>
    <w:rsid w:val="00845B72"/>
    <w:rsid w:val="00845DBC"/>
    <w:rsid w:val="00846263"/>
    <w:rsid w:val="00846CE6"/>
    <w:rsid w:val="0084734D"/>
    <w:rsid w:val="00847657"/>
    <w:rsid w:val="00847B24"/>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74D5"/>
    <w:rsid w:val="00857792"/>
    <w:rsid w:val="00857809"/>
    <w:rsid w:val="008579EE"/>
    <w:rsid w:val="00857B68"/>
    <w:rsid w:val="00857DBE"/>
    <w:rsid w:val="00860545"/>
    <w:rsid w:val="008605D4"/>
    <w:rsid w:val="008605E6"/>
    <w:rsid w:val="008606DE"/>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F1B"/>
    <w:rsid w:val="008642AE"/>
    <w:rsid w:val="00864500"/>
    <w:rsid w:val="00864F47"/>
    <w:rsid w:val="00865902"/>
    <w:rsid w:val="00865AE8"/>
    <w:rsid w:val="008664D6"/>
    <w:rsid w:val="008668EB"/>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7BC"/>
    <w:rsid w:val="00881BCA"/>
    <w:rsid w:val="008826CD"/>
    <w:rsid w:val="00882AF3"/>
    <w:rsid w:val="00882BB7"/>
    <w:rsid w:val="00882F32"/>
    <w:rsid w:val="00883528"/>
    <w:rsid w:val="00883A47"/>
    <w:rsid w:val="008845FA"/>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218"/>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8B"/>
    <w:rsid w:val="00892CC0"/>
    <w:rsid w:val="00893217"/>
    <w:rsid w:val="00893557"/>
    <w:rsid w:val="00893BA7"/>
    <w:rsid w:val="00894C8E"/>
    <w:rsid w:val="008954D7"/>
    <w:rsid w:val="0089556C"/>
    <w:rsid w:val="00895625"/>
    <w:rsid w:val="00895B96"/>
    <w:rsid w:val="00895D84"/>
    <w:rsid w:val="0089619F"/>
    <w:rsid w:val="008964FC"/>
    <w:rsid w:val="00896B15"/>
    <w:rsid w:val="00896E98"/>
    <w:rsid w:val="00897F0A"/>
    <w:rsid w:val="008A0A1C"/>
    <w:rsid w:val="008A1036"/>
    <w:rsid w:val="008A110D"/>
    <w:rsid w:val="008A1B69"/>
    <w:rsid w:val="008A1DB7"/>
    <w:rsid w:val="008A2264"/>
    <w:rsid w:val="008A2B2C"/>
    <w:rsid w:val="008A2D29"/>
    <w:rsid w:val="008A3149"/>
    <w:rsid w:val="008A384A"/>
    <w:rsid w:val="008A3D76"/>
    <w:rsid w:val="008A3F46"/>
    <w:rsid w:val="008A4242"/>
    <w:rsid w:val="008A48C8"/>
    <w:rsid w:val="008A4F09"/>
    <w:rsid w:val="008A50E0"/>
    <w:rsid w:val="008A5150"/>
    <w:rsid w:val="008A5697"/>
    <w:rsid w:val="008A5992"/>
    <w:rsid w:val="008A5C5A"/>
    <w:rsid w:val="008A695E"/>
    <w:rsid w:val="008A6CB5"/>
    <w:rsid w:val="008A6F44"/>
    <w:rsid w:val="008A7105"/>
    <w:rsid w:val="008B0489"/>
    <w:rsid w:val="008B066B"/>
    <w:rsid w:val="008B08B1"/>
    <w:rsid w:val="008B0E8D"/>
    <w:rsid w:val="008B0F08"/>
    <w:rsid w:val="008B1529"/>
    <w:rsid w:val="008B17EC"/>
    <w:rsid w:val="008B1815"/>
    <w:rsid w:val="008B291F"/>
    <w:rsid w:val="008B2AAC"/>
    <w:rsid w:val="008B2E40"/>
    <w:rsid w:val="008B3268"/>
    <w:rsid w:val="008B3808"/>
    <w:rsid w:val="008B3AD2"/>
    <w:rsid w:val="008B3E2F"/>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6FA6"/>
    <w:rsid w:val="008B7792"/>
    <w:rsid w:val="008B7CC3"/>
    <w:rsid w:val="008C006F"/>
    <w:rsid w:val="008C0A90"/>
    <w:rsid w:val="008C0A9E"/>
    <w:rsid w:val="008C0F25"/>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013"/>
    <w:rsid w:val="008C53FD"/>
    <w:rsid w:val="008C5699"/>
    <w:rsid w:val="008C59FC"/>
    <w:rsid w:val="008C5A29"/>
    <w:rsid w:val="008C6357"/>
    <w:rsid w:val="008C6561"/>
    <w:rsid w:val="008C6579"/>
    <w:rsid w:val="008C6A99"/>
    <w:rsid w:val="008C70A1"/>
    <w:rsid w:val="008C74A5"/>
    <w:rsid w:val="008C7AA7"/>
    <w:rsid w:val="008D054C"/>
    <w:rsid w:val="008D0705"/>
    <w:rsid w:val="008D0FA2"/>
    <w:rsid w:val="008D1730"/>
    <w:rsid w:val="008D187B"/>
    <w:rsid w:val="008D1B2E"/>
    <w:rsid w:val="008D2F9A"/>
    <w:rsid w:val="008D3588"/>
    <w:rsid w:val="008D3B1B"/>
    <w:rsid w:val="008D3F5A"/>
    <w:rsid w:val="008D46E2"/>
    <w:rsid w:val="008D4970"/>
    <w:rsid w:val="008D4FA4"/>
    <w:rsid w:val="008D60A8"/>
    <w:rsid w:val="008D6835"/>
    <w:rsid w:val="008D71B1"/>
    <w:rsid w:val="008D7848"/>
    <w:rsid w:val="008D78E6"/>
    <w:rsid w:val="008D7D41"/>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2B6"/>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F6D"/>
    <w:rsid w:val="00900573"/>
    <w:rsid w:val="0090062C"/>
    <w:rsid w:val="0090165A"/>
    <w:rsid w:val="00901926"/>
    <w:rsid w:val="00901C59"/>
    <w:rsid w:val="00901E96"/>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1EA4"/>
    <w:rsid w:val="0091211C"/>
    <w:rsid w:val="00912300"/>
    <w:rsid w:val="009126AC"/>
    <w:rsid w:val="00912B61"/>
    <w:rsid w:val="00912D5E"/>
    <w:rsid w:val="0091313D"/>
    <w:rsid w:val="00913430"/>
    <w:rsid w:val="00913448"/>
    <w:rsid w:val="00913546"/>
    <w:rsid w:val="009138C4"/>
    <w:rsid w:val="00913957"/>
    <w:rsid w:val="00913BFE"/>
    <w:rsid w:val="00914036"/>
    <w:rsid w:val="0091432E"/>
    <w:rsid w:val="009159E4"/>
    <w:rsid w:val="0091629B"/>
    <w:rsid w:val="00916421"/>
    <w:rsid w:val="009164D7"/>
    <w:rsid w:val="00917615"/>
    <w:rsid w:val="0091786F"/>
    <w:rsid w:val="00917A45"/>
    <w:rsid w:val="00917B6C"/>
    <w:rsid w:val="00917DE5"/>
    <w:rsid w:val="009202ED"/>
    <w:rsid w:val="009203CC"/>
    <w:rsid w:val="009206DC"/>
    <w:rsid w:val="00920740"/>
    <w:rsid w:val="0092089E"/>
    <w:rsid w:val="00920B50"/>
    <w:rsid w:val="009215FC"/>
    <w:rsid w:val="009216FD"/>
    <w:rsid w:val="00921CAB"/>
    <w:rsid w:val="009224F8"/>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906"/>
    <w:rsid w:val="00933AD6"/>
    <w:rsid w:val="00933E43"/>
    <w:rsid w:val="009340A4"/>
    <w:rsid w:val="00934248"/>
    <w:rsid w:val="00934902"/>
    <w:rsid w:val="00934AAE"/>
    <w:rsid w:val="00935609"/>
    <w:rsid w:val="00936124"/>
    <w:rsid w:val="009367D1"/>
    <w:rsid w:val="00936B89"/>
    <w:rsid w:val="00936C4F"/>
    <w:rsid w:val="00936E8C"/>
    <w:rsid w:val="00937454"/>
    <w:rsid w:val="00937991"/>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683"/>
    <w:rsid w:val="0094479E"/>
    <w:rsid w:val="00945287"/>
    <w:rsid w:val="009455BC"/>
    <w:rsid w:val="009457BB"/>
    <w:rsid w:val="0094592E"/>
    <w:rsid w:val="0094596F"/>
    <w:rsid w:val="00945B80"/>
    <w:rsid w:val="00945BE9"/>
    <w:rsid w:val="00945D33"/>
    <w:rsid w:val="00945DD8"/>
    <w:rsid w:val="00946601"/>
    <w:rsid w:val="00946B1C"/>
    <w:rsid w:val="00946D5F"/>
    <w:rsid w:val="0094760F"/>
    <w:rsid w:val="00950F6D"/>
    <w:rsid w:val="00951406"/>
    <w:rsid w:val="0095176C"/>
    <w:rsid w:val="009517A8"/>
    <w:rsid w:val="00951F47"/>
    <w:rsid w:val="00951FB8"/>
    <w:rsid w:val="009523E9"/>
    <w:rsid w:val="00952C82"/>
    <w:rsid w:val="00953059"/>
    <w:rsid w:val="009530C4"/>
    <w:rsid w:val="0095323A"/>
    <w:rsid w:val="00953521"/>
    <w:rsid w:val="00953ABD"/>
    <w:rsid w:val="0095498B"/>
    <w:rsid w:val="00954E50"/>
    <w:rsid w:val="0095595A"/>
    <w:rsid w:val="00955A26"/>
    <w:rsid w:val="0095667A"/>
    <w:rsid w:val="009566E9"/>
    <w:rsid w:val="00956E8D"/>
    <w:rsid w:val="00957386"/>
    <w:rsid w:val="0096007F"/>
    <w:rsid w:val="0096025F"/>
    <w:rsid w:val="00960672"/>
    <w:rsid w:val="00960787"/>
    <w:rsid w:val="00960ADC"/>
    <w:rsid w:val="00960EE7"/>
    <w:rsid w:val="0096188A"/>
    <w:rsid w:val="00962111"/>
    <w:rsid w:val="00962D2A"/>
    <w:rsid w:val="0096316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64"/>
    <w:rsid w:val="00970CC4"/>
    <w:rsid w:val="00971910"/>
    <w:rsid w:val="009719BD"/>
    <w:rsid w:val="00971A09"/>
    <w:rsid w:val="00971A61"/>
    <w:rsid w:val="00971F74"/>
    <w:rsid w:val="009722F2"/>
    <w:rsid w:val="00973202"/>
    <w:rsid w:val="0097463A"/>
    <w:rsid w:val="00974A29"/>
    <w:rsid w:val="0097503B"/>
    <w:rsid w:val="009750A6"/>
    <w:rsid w:val="00975A28"/>
    <w:rsid w:val="00975ADF"/>
    <w:rsid w:val="00975CBE"/>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27"/>
    <w:rsid w:val="00993090"/>
    <w:rsid w:val="009931C4"/>
    <w:rsid w:val="00993641"/>
    <w:rsid w:val="00993866"/>
    <w:rsid w:val="00993A0F"/>
    <w:rsid w:val="00994596"/>
    <w:rsid w:val="00994A5E"/>
    <w:rsid w:val="00994D9A"/>
    <w:rsid w:val="009950AB"/>
    <w:rsid w:val="0099576E"/>
    <w:rsid w:val="009957CB"/>
    <w:rsid w:val="009958F9"/>
    <w:rsid w:val="00995BB2"/>
    <w:rsid w:val="00996516"/>
    <w:rsid w:val="009966D3"/>
    <w:rsid w:val="0099672E"/>
    <w:rsid w:val="00996767"/>
    <w:rsid w:val="00996860"/>
    <w:rsid w:val="00996C12"/>
    <w:rsid w:val="00996CAC"/>
    <w:rsid w:val="009975C0"/>
    <w:rsid w:val="0099762F"/>
    <w:rsid w:val="009976C1"/>
    <w:rsid w:val="00997BB6"/>
    <w:rsid w:val="00997E3D"/>
    <w:rsid w:val="009A0438"/>
    <w:rsid w:val="009A0792"/>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872"/>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60C"/>
    <w:rsid w:val="009B183D"/>
    <w:rsid w:val="009B18D3"/>
    <w:rsid w:val="009B1AAF"/>
    <w:rsid w:val="009B204A"/>
    <w:rsid w:val="009B22C6"/>
    <w:rsid w:val="009B2883"/>
    <w:rsid w:val="009B3937"/>
    <w:rsid w:val="009B43A7"/>
    <w:rsid w:val="009B44D4"/>
    <w:rsid w:val="009B4686"/>
    <w:rsid w:val="009B658B"/>
    <w:rsid w:val="009B6819"/>
    <w:rsid w:val="009B73B6"/>
    <w:rsid w:val="009B7594"/>
    <w:rsid w:val="009C0592"/>
    <w:rsid w:val="009C0CB1"/>
    <w:rsid w:val="009C0D2B"/>
    <w:rsid w:val="009C0ECE"/>
    <w:rsid w:val="009C1395"/>
    <w:rsid w:val="009C14E0"/>
    <w:rsid w:val="009C1F90"/>
    <w:rsid w:val="009C1FC2"/>
    <w:rsid w:val="009C2805"/>
    <w:rsid w:val="009C284F"/>
    <w:rsid w:val="009C3246"/>
    <w:rsid w:val="009C355B"/>
    <w:rsid w:val="009C3864"/>
    <w:rsid w:val="009C4CD5"/>
    <w:rsid w:val="009C4DF5"/>
    <w:rsid w:val="009C4DFC"/>
    <w:rsid w:val="009C5AE5"/>
    <w:rsid w:val="009C6308"/>
    <w:rsid w:val="009C6604"/>
    <w:rsid w:val="009C6BF5"/>
    <w:rsid w:val="009C71D8"/>
    <w:rsid w:val="009C7612"/>
    <w:rsid w:val="009C765C"/>
    <w:rsid w:val="009C7815"/>
    <w:rsid w:val="009C7986"/>
    <w:rsid w:val="009C7BF0"/>
    <w:rsid w:val="009C7C9A"/>
    <w:rsid w:val="009C7E30"/>
    <w:rsid w:val="009D036F"/>
    <w:rsid w:val="009D043A"/>
    <w:rsid w:val="009D091F"/>
    <w:rsid w:val="009D0A4B"/>
    <w:rsid w:val="009D118D"/>
    <w:rsid w:val="009D18C1"/>
    <w:rsid w:val="009D1B57"/>
    <w:rsid w:val="009D2573"/>
    <w:rsid w:val="009D30B5"/>
    <w:rsid w:val="009D3897"/>
    <w:rsid w:val="009D3CDD"/>
    <w:rsid w:val="009D4203"/>
    <w:rsid w:val="009D4F05"/>
    <w:rsid w:val="009D52DE"/>
    <w:rsid w:val="009D5C76"/>
    <w:rsid w:val="009D5EE3"/>
    <w:rsid w:val="009D5F98"/>
    <w:rsid w:val="009D68A2"/>
    <w:rsid w:val="009D69CD"/>
    <w:rsid w:val="009D6B2C"/>
    <w:rsid w:val="009D6D75"/>
    <w:rsid w:val="009D7689"/>
    <w:rsid w:val="009E0044"/>
    <w:rsid w:val="009E0FC7"/>
    <w:rsid w:val="009E13B9"/>
    <w:rsid w:val="009E1A4D"/>
    <w:rsid w:val="009E1BC9"/>
    <w:rsid w:val="009E1D74"/>
    <w:rsid w:val="009E2654"/>
    <w:rsid w:val="009E2761"/>
    <w:rsid w:val="009E282F"/>
    <w:rsid w:val="009E2944"/>
    <w:rsid w:val="009E2E7D"/>
    <w:rsid w:val="009E305B"/>
    <w:rsid w:val="009E346E"/>
    <w:rsid w:val="009E399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2EE"/>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658"/>
    <w:rsid w:val="009F5C7C"/>
    <w:rsid w:val="009F5DE9"/>
    <w:rsid w:val="009F631C"/>
    <w:rsid w:val="009F642F"/>
    <w:rsid w:val="009F7027"/>
    <w:rsid w:val="009F7416"/>
    <w:rsid w:val="009F760F"/>
    <w:rsid w:val="009F7624"/>
    <w:rsid w:val="009F7D7D"/>
    <w:rsid w:val="009F7DB3"/>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3F3F"/>
    <w:rsid w:val="00A040A0"/>
    <w:rsid w:val="00A04E8E"/>
    <w:rsid w:val="00A05CD0"/>
    <w:rsid w:val="00A064BE"/>
    <w:rsid w:val="00A068F9"/>
    <w:rsid w:val="00A0712F"/>
    <w:rsid w:val="00A07396"/>
    <w:rsid w:val="00A075F3"/>
    <w:rsid w:val="00A07774"/>
    <w:rsid w:val="00A07D3F"/>
    <w:rsid w:val="00A07E32"/>
    <w:rsid w:val="00A10760"/>
    <w:rsid w:val="00A10AAD"/>
    <w:rsid w:val="00A10CEE"/>
    <w:rsid w:val="00A1160F"/>
    <w:rsid w:val="00A11F97"/>
    <w:rsid w:val="00A12105"/>
    <w:rsid w:val="00A122BA"/>
    <w:rsid w:val="00A12AAB"/>
    <w:rsid w:val="00A12FDA"/>
    <w:rsid w:val="00A13EE5"/>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0F80"/>
    <w:rsid w:val="00A21084"/>
    <w:rsid w:val="00A21359"/>
    <w:rsid w:val="00A213D1"/>
    <w:rsid w:val="00A21608"/>
    <w:rsid w:val="00A21900"/>
    <w:rsid w:val="00A21A7C"/>
    <w:rsid w:val="00A21D9D"/>
    <w:rsid w:val="00A22393"/>
    <w:rsid w:val="00A2246B"/>
    <w:rsid w:val="00A22C42"/>
    <w:rsid w:val="00A22D0E"/>
    <w:rsid w:val="00A2369B"/>
    <w:rsid w:val="00A23DFD"/>
    <w:rsid w:val="00A23E60"/>
    <w:rsid w:val="00A2432D"/>
    <w:rsid w:val="00A247C9"/>
    <w:rsid w:val="00A247D5"/>
    <w:rsid w:val="00A24A3C"/>
    <w:rsid w:val="00A25009"/>
    <w:rsid w:val="00A2561A"/>
    <w:rsid w:val="00A25BED"/>
    <w:rsid w:val="00A25C10"/>
    <w:rsid w:val="00A25DE3"/>
    <w:rsid w:val="00A263F9"/>
    <w:rsid w:val="00A26485"/>
    <w:rsid w:val="00A26CED"/>
    <w:rsid w:val="00A26DE8"/>
    <w:rsid w:val="00A27066"/>
    <w:rsid w:val="00A27758"/>
    <w:rsid w:val="00A277EA"/>
    <w:rsid w:val="00A27E8B"/>
    <w:rsid w:val="00A30226"/>
    <w:rsid w:val="00A303B6"/>
    <w:rsid w:val="00A3058F"/>
    <w:rsid w:val="00A307FC"/>
    <w:rsid w:val="00A31454"/>
    <w:rsid w:val="00A31500"/>
    <w:rsid w:val="00A31BF0"/>
    <w:rsid w:val="00A328CE"/>
    <w:rsid w:val="00A32B1C"/>
    <w:rsid w:val="00A3303B"/>
    <w:rsid w:val="00A33A1E"/>
    <w:rsid w:val="00A3464D"/>
    <w:rsid w:val="00A34735"/>
    <w:rsid w:val="00A34968"/>
    <w:rsid w:val="00A3503F"/>
    <w:rsid w:val="00A35189"/>
    <w:rsid w:val="00A351DD"/>
    <w:rsid w:val="00A35424"/>
    <w:rsid w:val="00A354E8"/>
    <w:rsid w:val="00A357F6"/>
    <w:rsid w:val="00A35BD9"/>
    <w:rsid w:val="00A369F3"/>
    <w:rsid w:val="00A36B24"/>
    <w:rsid w:val="00A36C4D"/>
    <w:rsid w:val="00A36CDE"/>
    <w:rsid w:val="00A3716F"/>
    <w:rsid w:val="00A37202"/>
    <w:rsid w:val="00A373CC"/>
    <w:rsid w:val="00A3746D"/>
    <w:rsid w:val="00A37C91"/>
    <w:rsid w:val="00A40826"/>
    <w:rsid w:val="00A408EB"/>
    <w:rsid w:val="00A40B8E"/>
    <w:rsid w:val="00A40D1C"/>
    <w:rsid w:val="00A4147B"/>
    <w:rsid w:val="00A41B38"/>
    <w:rsid w:val="00A41EBD"/>
    <w:rsid w:val="00A4210F"/>
    <w:rsid w:val="00A42561"/>
    <w:rsid w:val="00A428C7"/>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507E"/>
    <w:rsid w:val="00A55475"/>
    <w:rsid w:val="00A557BF"/>
    <w:rsid w:val="00A558E8"/>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41E"/>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1B16"/>
    <w:rsid w:val="00A72845"/>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052"/>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7D2"/>
    <w:rsid w:val="00A86B39"/>
    <w:rsid w:val="00A90213"/>
    <w:rsid w:val="00A90875"/>
    <w:rsid w:val="00A908CC"/>
    <w:rsid w:val="00A90C77"/>
    <w:rsid w:val="00A90D1C"/>
    <w:rsid w:val="00A911B0"/>
    <w:rsid w:val="00A9167A"/>
    <w:rsid w:val="00A919A6"/>
    <w:rsid w:val="00A91E6A"/>
    <w:rsid w:val="00A924BB"/>
    <w:rsid w:val="00A9323B"/>
    <w:rsid w:val="00A934D6"/>
    <w:rsid w:val="00A934DD"/>
    <w:rsid w:val="00A9351B"/>
    <w:rsid w:val="00A939D4"/>
    <w:rsid w:val="00A93BDF"/>
    <w:rsid w:val="00A93FA3"/>
    <w:rsid w:val="00A946C5"/>
    <w:rsid w:val="00A94AD6"/>
    <w:rsid w:val="00A94E06"/>
    <w:rsid w:val="00A94E29"/>
    <w:rsid w:val="00A9643E"/>
    <w:rsid w:val="00A9659A"/>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466"/>
    <w:rsid w:val="00AA249A"/>
    <w:rsid w:val="00AA24BA"/>
    <w:rsid w:val="00AA25A2"/>
    <w:rsid w:val="00AA2901"/>
    <w:rsid w:val="00AA2BC1"/>
    <w:rsid w:val="00AA3762"/>
    <w:rsid w:val="00AA424C"/>
    <w:rsid w:val="00AA46AB"/>
    <w:rsid w:val="00AA486E"/>
    <w:rsid w:val="00AA4956"/>
    <w:rsid w:val="00AA49E5"/>
    <w:rsid w:val="00AA4B00"/>
    <w:rsid w:val="00AA4BAD"/>
    <w:rsid w:val="00AA53BB"/>
    <w:rsid w:val="00AA54DA"/>
    <w:rsid w:val="00AA5A67"/>
    <w:rsid w:val="00AA5EB6"/>
    <w:rsid w:val="00AA5ED0"/>
    <w:rsid w:val="00AA61BB"/>
    <w:rsid w:val="00AA6683"/>
    <w:rsid w:val="00AA6979"/>
    <w:rsid w:val="00AA6B59"/>
    <w:rsid w:val="00AA6BD5"/>
    <w:rsid w:val="00AA71F2"/>
    <w:rsid w:val="00AA721C"/>
    <w:rsid w:val="00AA7408"/>
    <w:rsid w:val="00AA7805"/>
    <w:rsid w:val="00AA7E53"/>
    <w:rsid w:val="00AB0485"/>
    <w:rsid w:val="00AB0A6F"/>
    <w:rsid w:val="00AB0D24"/>
    <w:rsid w:val="00AB0EAB"/>
    <w:rsid w:val="00AB202E"/>
    <w:rsid w:val="00AB20A8"/>
    <w:rsid w:val="00AB2355"/>
    <w:rsid w:val="00AB3321"/>
    <w:rsid w:val="00AB3361"/>
    <w:rsid w:val="00AB3D90"/>
    <w:rsid w:val="00AB41C0"/>
    <w:rsid w:val="00AB41CB"/>
    <w:rsid w:val="00AB4D83"/>
    <w:rsid w:val="00AB513B"/>
    <w:rsid w:val="00AB519C"/>
    <w:rsid w:val="00AB5542"/>
    <w:rsid w:val="00AB68FD"/>
    <w:rsid w:val="00AB69C5"/>
    <w:rsid w:val="00AB7760"/>
    <w:rsid w:val="00AB7F2A"/>
    <w:rsid w:val="00AC000E"/>
    <w:rsid w:val="00AC0531"/>
    <w:rsid w:val="00AC0968"/>
    <w:rsid w:val="00AC09D1"/>
    <w:rsid w:val="00AC0A50"/>
    <w:rsid w:val="00AC0A73"/>
    <w:rsid w:val="00AC162B"/>
    <w:rsid w:val="00AC17C3"/>
    <w:rsid w:val="00AC1A5D"/>
    <w:rsid w:val="00AC38AE"/>
    <w:rsid w:val="00AC3F91"/>
    <w:rsid w:val="00AC44EF"/>
    <w:rsid w:val="00AC4C31"/>
    <w:rsid w:val="00AC567E"/>
    <w:rsid w:val="00AC5AD2"/>
    <w:rsid w:val="00AC5B9A"/>
    <w:rsid w:val="00AC5C2E"/>
    <w:rsid w:val="00AC64A1"/>
    <w:rsid w:val="00AC6853"/>
    <w:rsid w:val="00AC6919"/>
    <w:rsid w:val="00AC6D58"/>
    <w:rsid w:val="00AC7B1B"/>
    <w:rsid w:val="00AD05F1"/>
    <w:rsid w:val="00AD06A4"/>
    <w:rsid w:val="00AD0BFE"/>
    <w:rsid w:val="00AD17D7"/>
    <w:rsid w:val="00AD1B44"/>
    <w:rsid w:val="00AD1B54"/>
    <w:rsid w:val="00AD1D54"/>
    <w:rsid w:val="00AD1F9A"/>
    <w:rsid w:val="00AD2037"/>
    <w:rsid w:val="00AD214B"/>
    <w:rsid w:val="00AD215C"/>
    <w:rsid w:val="00AD236A"/>
    <w:rsid w:val="00AD2673"/>
    <w:rsid w:val="00AD2B79"/>
    <w:rsid w:val="00AD2D7A"/>
    <w:rsid w:val="00AD2FCA"/>
    <w:rsid w:val="00AD334E"/>
    <w:rsid w:val="00AD3560"/>
    <w:rsid w:val="00AD3594"/>
    <w:rsid w:val="00AD38A9"/>
    <w:rsid w:val="00AD3D3A"/>
    <w:rsid w:val="00AD4F3D"/>
    <w:rsid w:val="00AD5BAA"/>
    <w:rsid w:val="00AD67F4"/>
    <w:rsid w:val="00AD6C82"/>
    <w:rsid w:val="00AD6D73"/>
    <w:rsid w:val="00AD72AB"/>
    <w:rsid w:val="00AD73EF"/>
    <w:rsid w:val="00AD74CE"/>
    <w:rsid w:val="00AD75F0"/>
    <w:rsid w:val="00AD7734"/>
    <w:rsid w:val="00AE01FD"/>
    <w:rsid w:val="00AE02CB"/>
    <w:rsid w:val="00AE064E"/>
    <w:rsid w:val="00AE0A0E"/>
    <w:rsid w:val="00AE0DE6"/>
    <w:rsid w:val="00AE1184"/>
    <w:rsid w:val="00AE1409"/>
    <w:rsid w:val="00AE170D"/>
    <w:rsid w:val="00AE1BAB"/>
    <w:rsid w:val="00AE1F55"/>
    <w:rsid w:val="00AE2334"/>
    <w:rsid w:val="00AE24E2"/>
    <w:rsid w:val="00AE283F"/>
    <w:rsid w:val="00AE2CB7"/>
    <w:rsid w:val="00AE362D"/>
    <w:rsid w:val="00AE36FF"/>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4C7"/>
    <w:rsid w:val="00AF018E"/>
    <w:rsid w:val="00AF0BCA"/>
    <w:rsid w:val="00AF119F"/>
    <w:rsid w:val="00AF19FE"/>
    <w:rsid w:val="00AF1DC4"/>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54D"/>
    <w:rsid w:val="00B00848"/>
    <w:rsid w:val="00B01727"/>
    <w:rsid w:val="00B0180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0C3"/>
    <w:rsid w:val="00B0766E"/>
    <w:rsid w:val="00B07896"/>
    <w:rsid w:val="00B07C2D"/>
    <w:rsid w:val="00B07E01"/>
    <w:rsid w:val="00B07F64"/>
    <w:rsid w:val="00B10077"/>
    <w:rsid w:val="00B10208"/>
    <w:rsid w:val="00B1033A"/>
    <w:rsid w:val="00B10413"/>
    <w:rsid w:val="00B10455"/>
    <w:rsid w:val="00B110AC"/>
    <w:rsid w:val="00B113F4"/>
    <w:rsid w:val="00B11B20"/>
    <w:rsid w:val="00B12413"/>
    <w:rsid w:val="00B13143"/>
    <w:rsid w:val="00B13F4F"/>
    <w:rsid w:val="00B14E77"/>
    <w:rsid w:val="00B14F51"/>
    <w:rsid w:val="00B1565E"/>
    <w:rsid w:val="00B15AF9"/>
    <w:rsid w:val="00B15B99"/>
    <w:rsid w:val="00B15EAD"/>
    <w:rsid w:val="00B15FBA"/>
    <w:rsid w:val="00B1606F"/>
    <w:rsid w:val="00B167CF"/>
    <w:rsid w:val="00B16CF3"/>
    <w:rsid w:val="00B17126"/>
    <w:rsid w:val="00B1715C"/>
    <w:rsid w:val="00B17B75"/>
    <w:rsid w:val="00B17E94"/>
    <w:rsid w:val="00B200C7"/>
    <w:rsid w:val="00B202EE"/>
    <w:rsid w:val="00B203CF"/>
    <w:rsid w:val="00B20691"/>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745E"/>
    <w:rsid w:val="00B2752E"/>
    <w:rsid w:val="00B3007B"/>
    <w:rsid w:val="00B3038B"/>
    <w:rsid w:val="00B3052D"/>
    <w:rsid w:val="00B3072D"/>
    <w:rsid w:val="00B30AAD"/>
    <w:rsid w:val="00B30C21"/>
    <w:rsid w:val="00B30D72"/>
    <w:rsid w:val="00B31455"/>
    <w:rsid w:val="00B32426"/>
    <w:rsid w:val="00B3394C"/>
    <w:rsid w:val="00B34495"/>
    <w:rsid w:val="00B34B3E"/>
    <w:rsid w:val="00B35647"/>
    <w:rsid w:val="00B35F2B"/>
    <w:rsid w:val="00B368D4"/>
    <w:rsid w:val="00B36B14"/>
    <w:rsid w:val="00B375F5"/>
    <w:rsid w:val="00B402A5"/>
    <w:rsid w:val="00B40392"/>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23BB"/>
    <w:rsid w:val="00B52C68"/>
    <w:rsid w:val="00B537B1"/>
    <w:rsid w:val="00B53914"/>
    <w:rsid w:val="00B539C0"/>
    <w:rsid w:val="00B5423E"/>
    <w:rsid w:val="00B54292"/>
    <w:rsid w:val="00B54950"/>
    <w:rsid w:val="00B54C0E"/>
    <w:rsid w:val="00B5516B"/>
    <w:rsid w:val="00B5536D"/>
    <w:rsid w:val="00B5567C"/>
    <w:rsid w:val="00B55BD1"/>
    <w:rsid w:val="00B55E8D"/>
    <w:rsid w:val="00B563BB"/>
    <w:rsid w:val="00B56500"/>
    <w:rsid w:val="00B565B7"/>
    <w:rsid w:val="00B56680"/>
    <w:rsid w:val="00B56EB2"/>
    <w:rsid w:val="00B57B0D"/>
    <w:rsid w:val="00B6051B"/>
    <w:rsid w:val="00B60663"/>
    <w:rsid w:val="00B6079D"/>
    <w:rsid w:val="00B61816"/>
    <w:rsid w:val="00B618B4"/>
    <w:rsid w:val="00B61B21"/>
    <w:rsid w:val="00B61E22"/>
    <w:rsid w:val="00B630B3"/>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C98"/>
    <w:rsid w:val="00B66779"/>
    <w:rsid w:val="00B669F4"/>
    <w:rsid w:val="00B66FE2"/>
    <w:rsid w:val="00B67941"/>
    <w:rsid w:val="00B67A4C"/>
    <w:rsid w:val="00B67F38"/>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E24"/>
    <w:rsid w:val="00B800C4"/>
    <w:rsid w:val="00B8037C"/>
    <w:rsid w:val="00B80438"/>
    <w:rsid w:val="00B8156D"/>
    <w:rsid w:val="00B81A54"/>
    <w:rsid w:val="00B81C8E"/>
    <w:rsid w:val="00B81EFA"/>
    <w:rsid w:val="00B81F0C"/>
    <w:rsid w:val="00B82019"/>
    <w:rsid w:val="00B82898"/>
    <w:rsid w:val="00B82D46"/>
    <w:rsid w:val="00B8335D"/>
    <w:rsid w:val="00B839C9"/>
    <w:rsid w:val="00B83A04"/>
    <w:rsid w:val="00B8584C"/>
    <w:rsid w:val="00B85A32"/>
    <w:rsid w:val="00B85B81"/>
    <w:rsid w:val="00B868DC"/>
    <w:rsid w:val="00B87B3A"/>
    <w:rsid w:val="00B87C7F"/>
    <w:rsid w:val="00B87F96"/>
    <w:rsid w:val="00B904E3"/>
    <w:rsid w:val="00B90E13"/>
    <w:rsid w:val="00B91A00"/>
    <w:rsid w:val="00B91CC8"/>
    <w:rsid w:val="00B92280"/>
    <w:rsid w:val="00B92F99"/>
    <w:rsid w:val="00B92FCD"/>
    <w:rsid w:val="00B93541"/>
    <w:rsid w:val="00B93EC7"/>
    <w:rsid w:val="00B94145"/>
    <w:rsid w:val="00B950AA"/>
    <w:rsid w:val="00B95700"/>
    <w:rsid w:val="00B95A78"/>
    <w:rsid w:val="00B95DCC"/>
    <w:rsid w:val="00B96185"/>
    <w:rsid w:val="00B96741"/>
    <w:rsid w:val="00B96B68"/>
    <w:rsid w:val="00B96FFF"/>
    <w:rsid w:val="00B974BD"/>
    <w:rsid w:val="00B97594"/>
    <w:rsid w:val="00B9787C"/>
    <w:rsid w:val="00B978F1"/>
    <w:rsid w:val="00BA01F6"/>
    <w:rsid w:val="00BA055D"/>
    <w:rsid w:val="00BA0992"/>
    <w:rsid w:val="00BA0B89"/>
    <w:rsid w:val="00BA0F35"/>
    <w:rsid w:val="00BA1747"/>
    <w:rsid w:val="00BA19BC"/>
    <w:rsid w:val="00BA1A9B"/>
    <w:rsid w:val="00BA26E8"/>
    <w:rsid w:val="00BA28A6"/>
    <w:rsid w:val="00BA296B"/>
    <w:rsid w:val="00BA2A91"/>
    <w:rsid w:val="00BA2CB9"/>
    <w:rsid w:val="00BA2E09"/>
    <w:rsid w:val="00BA2F66"/>
    <w:rsid w:val="00BA312D"/>
    <w:rsid w:val="00BA384A"/>
    <w:rsid w:val="00BA3D82"/>
    <w:rsid w:val="00BA4390"/>
    <w:rsid w:val="00BA4400"/>
    <w:rsid w:val="00BA4739"/>
    <w:rsid w:val="00BA482C"/>
    <w:rsid w:val="00BA4F3E"/>
    <w:rsid w:val="00BA518C"/>
    <w:rsid w:val="00BA51E0"/>
    <w:rsid w:val="00BA51FB"/>
    <w:rsid w:val="00BA5388"/>
    <w:rsid w:val="00BA562A"/>
    <w:rsid w:val="00BA6404"/>
    <w:rsid w:val="00BA6553"/>
    <w:rsid w:val="00BA6852"/>
    <w:rsid w:val="00BA6AE6"/>
    <w:rsid w:val="00BA6B7A"/>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46B"/>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A6"/>
    <w:rsid w:val="00BC3FF1"/>
    <w:rsid w:val="00BC4312"/>
    <w:rsid w:val="00BC4982"/>
    <w:rsid w:val="00BC49A9"/>
    <w:rsid w:val="00BC52FB"/>
    <w:rsid w:val="00BC5352"/>
    <w:rsid w:val="00BC5DD0"/>
    <w:rsid w:val="00BC67C5"/>
    <w:rsid w:val="00BC6900"/>
    <w:rsid w:val="00BC69A2"/>
    <w:rsid w:val="00BC7A9F"/>
    <w:rsid w:val="00BD09DC"/>
    <w:rsid w:val="00BD110B"/>
    <w:rsid w:val="00BD130F"/>
    <w:rsid w:val="00BD1440"/>
    <w:rsid w:val="00BD1525"/>
    <w:rsid w:val="00BD1978"/>
    <w:rsid w:val="00BD1A07"/>
    <w:rsid w:val="00BD260E"/>
    <w:rsid w:val="00BD2951"/>
    <w:rsid w:val="00BD2FFE"/>
    <w:rsid w:val="00BD308D"/>
    <w:rsid w:val="00BD317E"/>
    <w:rsid w:val="00BD31BB"/>
    <w:rsid w:val="00BD332F"/>
    <w:rsid w:val="00BD3B4D"/>
    <w:rsid w:val="00BD3C6F"/>
    <w:rsid w:val="00BD408C"/>
    <w:rsid w:val="00BD454A"/>
    <w:rsid w:val="00BD4DB5"/>
    <w:rsid w:val="00BD5146"/>
    <w:rsid w:val="00BD514F"/>
    <w:rsid w:val="00BD5214"/>
    <w:rsid w:val="00BD60F7"/>
    <w:rsid w:val="00BD6295"/>
    <w:rsid w:val="00BD6511"/>
    <w:rsid w:val="00BD6661"/>
    <w:rsid w:val="00BD666D"/>
    <w:rsid w:val="00BD68A4"/>
    <w:rsid w:val="00BD6F4F"/>
    <w:rsid w:val="00BD76F7"/>
    <w:rsid w:val="00BD79BC"/>
    <w:rsid w:val="00BD79C5"/>
    <w:rsid w:val="00BD7EFD"/>
    <w:rsid w:val="00BE016A"/>
    <w:rsid w:val="00BE14F0"/>
    <w:rsid w:val="00BE18F3"/>
    <w:rsid w:val="00BE1943"/>
    <w:rsid w:val="00BE2186"/>
    <w:rsid w:val="00BE2681"/>
    <w:rsid w:val="00BE2A66"/>
    <w:rsid w:val="00BE2DE5"/>
    <w:rsid w:val="00BE2E4B"/>
    <w:rsid w:val="00BE30EB"/>
    <w:rsid w:val="00BE33E0"/>
    <w:rsid w:val="00BE371E"/>
    <w:rsid w:val="00BE3F53"/>
    <w:rsid w:val="00BE44CF"/>
    <w:rsid w:val="00BE4782"/>
    <w:rsid w:val="00BE4EEF"/>
    <w:rsid w:val="00BE5B2B"/>
    <w:rsid w:val="00BE5E32"/>
    <w:rsid w:val="00BE64EB"/>
    <w:rsid w:val="00BE66AF"/>
    <w:rsid w:val="00BE7213"/>
    <w:rsid w:val="00BE797F"/>
    <w:rsid w:val="00BE7A92"/>
    <w:rsid w:val="00BE7AF3"/>
    <w:rsid w:val="00BE7F44"/>
    <w:rsid w:val="00BF0236"/>
    <w:rsid w:val="00BF06A2"/>
    <w:rsid w:val="00BF093D"/>
    <w:rsid w:val="00BF0B4A"/>
    <w:rsid w:val="00BF0F6B"/>
    <w:rsid w:val="00BF132A"/>
    <w:rsid w:val="00BF13E9"/>
    <w:rsid w:val="00BF1842"/>
    <w:rsid w:val="00BF1952"/>
    <w:rsid w:val="00BF1E6D"/>
    <w:rsid w:val="00BF1FE2"/>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8D8"/>
    <w:rsid w:val="00C04922"/>
    <w:rsid w:val="00C05B70"/>
    <w:rsid w:val="00C06771"/>
    <w:rsid w:val="00C0698A"/>
    <w:rsid w:val="00C06D5A"/>
    <w:rsid w:val="00C0700E"/>
    <w:rsid w:val="00C072C8"/>
    <w:rsid w:val="00C07778"/>
    <w:rsid w:val="00C07912"/>
    <w:rsid w:val="00C0798A"/>
    <w:rsid w:val="00C07D0A"/>
    <w:rsid w:val="00C07D47"/>
    <w:rsid w:val="00C10138"/>
    <w:rsid w:val="00C1038B"/>
    <w:rsid w:val="00C10AFF"/>
    <w:rsid w:val="00C11310"/>
    <w:rsid w:val="00C1171E"/>
    <w:rsid w:val="00C119E6"/>
    <w:rsid w:val="00C11E5B"/>
    <w:rsid w:val="00C120AB"/>
    <w:rsid w:val="00C127FD"/>
    <w:rsid w:val="00C13599"/>
    <w:rsid w:val="00C138C9"/>
    <w:rsid w:val="00C138FD"/>
    <w:rsid w:val="00C14CE0"/>
    <w:rsid w:val="00C15656"/>
    <w:rsid w:val="00C15CD3"/>
    <w:rsid w:val="00C15F0F"/>
    <w:rsid w:val="00C16931"/>
    <w:rsid w:val="00C16971"/>
    <w:rsid w:val="00C17AE4"/>
    <w:rsid w:val="00C17DD5"/>
    <w:rsid w:val="00C17E0A"/>
    <w:rsid w:val="00C17EEC"/>
    <w:rsid w:val="00C2011D"/>
    <w:rsid w:val="00C20158"/>
    <w:rsid w:val="00C21082"/>
    <w:rsid w:val="00C211CD"/>
    <w:rsid w:val="00C21C7B"/>
    <w:rsid w:val="00C21FFD"/>
    <w:rsid w:val="00C222B4"/>
    <w:rsid w:val="00C2247C"/>
    <w:rsid w:val="00C22558"/>
    <w:rsid w:val="00C2282F"/>
    <w:rsid w:val="00C2293D"/>
    <w:rsid w:val="00C22A5A"/>
    <w:rsid w:val="00C23428"/>
    <w:rsid w:val="00C2390A"/>
    <w:rsid w:val="00C23D25"/>
    <w:rsid w:val="00C23FD8"/>
    <w:rsid w:val="00C2416A"/>
    <w:rsid w:val="00C25278"/>
    <w:rsid w:val="00C25563"/>
    <w:rsid w:val="00C255C8"/>
    <w:rsid w:val="00C258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2F66"/>
    <w:rsid w:val="00C33553"/>
    <w:rsid w:val="00C336D3"/>
    <w:rsid w:val="00C33C5A"/>
    <w:rsid w:val="00C349E6"/>
    <w:rsid w:val="00C34B98"/>
    <w:rsid w:val="00C34E44"/>
    <w:rsid w:val="00C34F7F"/>
    <w:rsid w:val="00C3519B"/>
    <w:rsid w:val="00C352EF"/>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50F"/>
    <w:rsid w:val="00C4172A"/>
    <w:rsid w:val="00C4187F"/>
    <w:rsid w:val="00C41FE3"/>
    <w:rsid w:val="00C42192"/>
    <w:rsid w:val="00C422E3"/>
    <w:rsid w:val="00C42D97"/>
    <w:rsid w:val="00C43D73"/>
    <w:rsid w:val="00C44829"/>
    <w:rsid w:val="00C44DED"/>
    <w:rsid w:val="00C45BF5"/>
    <w:rsid w:val="00C46444"/>
    <w:rsid w:val="00C46A7A"/>
    <w:rsid w:val="00C474C6"/>
    <w:rsid w:val="00C47EA2"/>
    <w:rsid w:val="00C506B6"/>
    <w:rsid w:val="00C50802"/>
    <w:rsid w:val="00C50A38"/>
    <w:rsid w:val="00C50C2C"/>
    <w:rsid w:val="00C50EDC"/>
    <w:rsid w:val="00C510D8"/>
    <w:rsid w:val="00C51445"/>
    <w:rsid w:val="00C517D5"/>
    <w:rsid w:val="00C51860"/>
    <w:rsid w:val="00C51C86"/>
    <w:rsid w:val="00C51C9B"/>
    <w:rsid w:val="00C51ED9"/>
    <w:rsid w:val="00C52AD2"/>
    <w:rsid w:val="00C52B15"/>
    <w:rsid w:val="00C542AB"/>
    <w:rsid w:val="00C547AA"/>
    <w:rsid w:val="00C5481A"/>
    <w:rsid w:val="00C54E9D"/>
    <w:rsid w:val="00C5524D"/>
    <w:rsid w:val="00C5539D"/>
    <w:rsid w:val="00C557D6"/>
    <w:rsid w:val="00C55A19"/>
    <w:rsid w:val="00C55CF7"/>
    <w:rsid w:val="00C55D42"/>
    <w:rsid w:val="00C56348"/>
    <w:rsid w:val="00C5696E"/>
    <w:rsid w:val="00C56BC3"/>
    <w:rsid w:val="00C5752C"/>
    <w:rsid w:val="00C575D0"/>
    <w:rsid w:val="00C5760E"/>
    <w:rsid w:val="00C601D0"/>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8E4"/>
    <w:rsid w:val="00C709B2"/>
    <w:rsid w:val="00C711EC"/>
    <w:rsid w:val="00C71A70"/>
    <w:rsid w:val="00C71CE4"/>
    <w:rsid w:val="00C72859"/>
    <w:rsid w:val="00C73268"/>
    <w:rsid w:val="00C73A1E"/>
    <w:rsid w:val="00C73BA0"/>
    <w:rsid w:val="00C73C81"/>
    <w:rsid w:val="00C74246"/>
    <w:rsid w:val="00C74501"/>
    <w:rsid w:val="00C74687"/>
    <w:rsid w:val="00C747D2"/>
    <w:rsid w:val="00C748AC"/>
    <w:rsid w:val="00C762BF"/>
    <w:rsid w:val="00C762D5"/>
    <w:rsid w:val="00C76818"/>
    <w:rsid w:val="00C772E1"/>
    <w:rsid w:val="00C77B72"/>
    <w:rsid w:val="00C77CEE"/>
    <w:rsid w:val="00C80352"/>
    <w:rsid w:val="00C8058F"/>
    <w:rsid w:val="00C80689"/>
    <w:rsid w:val="00C80BCB"/>
    <w:rsid w:val="00C80E4F"/>
    <w:rsid w:val="00C8140B"/>
    <w:rsid w:val="00C815B8"/>
    <w:rsid w:val="00C8181D"/>
    <w:rsid w:val="00C819D7"/>
    <w:rsid w:val="00C81EF3"/>
    <w:rsid w:val="00C81FE3"/>
    <w:rsid w:val="00C8255A"/>
    <w:rsid w:val="00C8268B"/>
    <w:rsid w:val="00C82A3A"/>
    <w:rsid w:val="00C837B7"/>
    <w:rsid w:val="00C83CD1"/>
    <w:rsid w:val="00C841FB"/>
    <w:rsid w:val="00C847F9"/>
    <w:rsid w:val="00C84AC8"/>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A1"/>
    <w:rsid w:val="00C91D4D"/>
    <w:rsid w:val="00C9292D"/>
    <w:rsid w:val="00C92CDA"/>
    <w:rsid w:val="00C93201"/>
    <w:rsid w:val="00C93340"/>
    <w:rsid w:val="00C93487"/>
    <w:rsid w:val="00C94316"/>
    <w:rsid w:val="00C94583"/>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132"/>
    <w:rsid w:val="00CA214C"/>
    <w:rsid w:val="00CA2304"/>
    <w:rsid w:val="00CA282D"/>
    <w:rsid w:val="00CA3017"/>
    <w:rsid w:val="00CA32D9"/>
    <w:rsid w:val="00CA3BA8"/>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655"/>
    <w:rsid w:val="00CB3A79"/>
    <w:rsid w:val="00CB3E62"/>
    <w:rsid w:val="00CB4148"/>
    <w:rsid w:val="00CB42AE"/>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F90"/>
    <w:rsid w:val="00CB7B87"/>
    <w:rsid w:val="00CB7BA2"/>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24"/>
    <w:rsid w:val="00CC47C2"/>
    <w:rsid w:val="00CC48A0"/>
    <w:rsid w:val="00CC4D1C"/>
    <w:rsid w:val="00CC5258"/>
    <w:rsid w:val="00CC53E2"/>
    <w:rsid w:val="00CC5492"/>
    <w:rsid w:val="00CC5C35"/>
    <w:rsid w:val="00CC5F20"/>
    <w:rsid w:val="00CC6272"/>
    <w:rsid w:val="00CC6FD7"/>
    <w:rsid w:val="00CC7F98"/>
    <w:rsid w:val="00CD12A6"/>
    <w:rsid w:val="00CD16EF"/>
    <w:rsid w:val="00CD1A7B"/>
    <w:rsid w:val="00CD1CC9"/>
    <w:rsid w:val="00CD1DF8"/>
    <w:rsid w:val="00CD25D3"/>
    <w:rsid w:val="00CD2928"/>
    <w:rsid w:val="00CD2949"/>
    <w:rsid w:val="00CD2A69"/>
    <w:rsid w:val="00CD2F70"/>
    <w:rsid w:val="00CD340C"/>
    <w:rsid w:val="00CD36C6"/>
    <w:rsid w:val="00CD374F"/>
    <w:rsid w:val="00CD39C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24B"/>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D92"/>
    <w:rsid w:val="00CE4F4D"/>
    <w:rsid w:val="00CE5171"/>
    <w:rsid w:val="00CE596E"/>
    <w:rsid w:val="00CE5AE1"/>
    <w:rsid w:val="00CE69E7"/>
    <w:rsid w:val="00CE6E0F"/>
    <w:rsid w:val="00CE7082"/>
    <w:rsid w:val="00CE75D8"/>
    <w:rsid w:val="00CE7C19"/>
    <w:rsid w:val="00CE7F23"/>
    <w:rsid w:val="00CF00ED"/>
    <w:rsid w:val="00CF011C"/>
    <w:rsid w:val="00CF0416"/>
    <w:rsid w:val="00CF0549"/>
    <w:rsid w:val="00CF0813"/>
    <w:rsid w:val="00CF088D"/>
    <w:rsid w:val="00CF0D00"/>
    <w:rsid w:val="00CF112D"/>
    <w:rsid w:val="00CF1157"/>
    <w:rsid w:val="00CF12B0"/>
    <w:rsid w:val="00CF16DE"/>
    <w:rsid w:val="00CF22E1"/>
    <w:rsid w:val="00CF2C9A"/>
    <w:rsid w:val="00CF2E50"/>
    <w:rsid w:val="00CF310C"/>
    <w:rsid w:val="00CF31D8"/>
    <w:rsid w:val="00CF4CA4"/>
    <w:rsid w:val="00CF4CE8"/>
    <w:rsid w:val="00CF5455"/>
    <w:rsid w:val="00CF57C9"/>
    <w:rsid w:val="00CF5DBA"/>
    <w:rsid w:val="00CF6123"/>
    <w:rsid w:val="00CF61CC"/>
    <w:rsid w:val="00CF656F"/>
    <w:rsid w:val="00CF744E"/>
    <w:rsid w:val="00CF7AA7"/>
    <w:rsid w:val="00D000EF"/>
    <w:rsid w:val="00D01014"/>
    <w:rsid w:val="00D02580"/>
    <w:rsid w:val="00D025A8"/>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2015"/>
    <w:rsid w:val="00D1212F"/>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BD7"/>
    <w:rsid w:val="00D20F55"/>
    <w:rsid w:val="00D21285"/>
    <w:rsid w:val="00D2160C"/>
    <w:rsid w:val="00D21675"/>
    <w:rsid w:val="00D21C50"/>
    <w:rsid w:val="00D21D69"/>
    <w:rsid w:val="00D21DEA"/>
    <w:rsid w:val="00D22177"/>
    <w:rsid w:val="00D2252D"/>
    <w:rsid w:val="00D226A0"/>
    <w:rsid w:val="00D228B2"/>
    <w:rsid w:val="00D22CB2"/>
    <w:rsid w:val="00D22E65"/>
    <w:rsid w:val="00D23237"/>
    <w:rsid w:val="00D23C39"/>
    <w:rsid w:val="00D242D5"/>
    <w:rsid w:val="00D24A23"/>
    <w:rsid w:val="00D24DB3"/>
    <w:rsid w:val="00D2541D"/>
    <w:rsid w:val="00D25872"/>
    <w:rsid w:val="00D25D53"/>
    <w:rsid w:val="00D25E3E"/>
    <w:rsid w:val="00D25FD9"/>
    <w:rsid w:val="00D262A3"/>
    <w:rsid w:val="00D2703B"/>
    <w:rsid w:val="00D27624"/>
    <w:rsid w:val="00D27C9D"/>
    <w:rsid w:val="00D27E5D"/>
    <w:rsid w:val="00D30011"/>
    <w:rsid w:val="00D30D6F"/>
    <w:rsid w:val="00D310B0"/>
    <w:rsid w:val="00D31593"/>
    <w:rsid w:val="00D31739"/>
    <w:rsid w:val="00D31793"/>
    <w:rsid w:val="00D31969"/>
    <w:rsid w:val="00D31C0C"/>
    <w:rsid w:val="00D31CA4"/>
    <w:rsid w:val="00D32925"/>
    <w:rsid w:val="00D333E7"/>
    <w:rsid w:val="00D34738"/>
    <w:rsid w:val="00D347DF"/>
    <w:rsid w:val="00D34AB1"/>
    <w:rsid w:val="00D34E1D"/>
    <w:rsid w:val="00D34EF1"/>
    <w:rsid w:val="00D3531D"/>
    <w:rsid w:val="00D35B42"/>
    <w:rsid w:val="00D35B61"/>
    <w:rsid w:val="00D36DC8"/>
    <w:rsid w:val="00D371CF"/>
    <w:rsid w:val="00D372B1"/>
    <w:rsid w:val="00D376B0"/>
    <w:rsid w:val="00D37B8B"/>
    <w:rsid w:val="00D40A4F"/>
    <w:rsid w:val="00D40D58"/>
    <w:rsid w:val="00D41692"/>
    <w:rsid w:val="00D41845"/>
    <w:rsid w:val="00D418A1"/>
    <w:rsid w:val="00D422F2"/>
    <w:rsid w:val="00D4244A"/>
    <w:rsid w:val="00D42EDB"/>
    <w:rsid w:val="00D42FE9"/>
    <w:rsid w:val="00D43B1E"/>
    <w:rsid w:val="00D43CC6"/>
    <w:rsid w:val="00D43D2E"/>
    <w:rsid w:val="00D43E25"/>
    <w:rsid w:val="00D43FF7"/>
    <w:rsid w:val="00D44403"/>
    <w:rsid w:val="00D447E8"/>
    <w:rsid w:val="00D44F00"/>
    <w:rsid w:val="00D45FB3"/>
    <w:rsid w:val="00D46A41"/>
    <w:rsid w:val="00D46C52"/>
    <w:rsid w:val="00D47E13"/>
    <w:rsid w:val="00D5102D"/>
    <w:rsid w:val="00D51687"/>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57D82"/>
    <w:rsid w:val="00D600B6"/>
    <w:rsid w:val="00D60AB2"/>
    <w:rsid w:val="00D61153"/>
    <w:rsid w:val="00D61B3F"/>
    <w:rsid w:val="00D61EF1"/>
    <w:rsid w:val="00D6255C"/>
    <w:rsid w:val="00D62631"/>
    <w:rsid w:val="00D629B5"/>
    <w:rsid w:val="00D62B72"/>
    <w:rsid w:val="00D62F77"/>
    <w:rsid w:val="00D631A8"/>
    <w:rsid w:val="00D631AF"/>
    <w:rsid w:val="00D63B7D"/>
    <w:rsid w:val="00D63E10"/>
    <w:rsid w:val="00D6450E"/>
    <w:rsid w:val="00D6482A"/>
    <w:rsid w:val="00D64A72"/>
    <w:rsid w:val="00D64F57"/>
    <w:rsid w:val="00D65004"/>
    <w:rsid w:val="00D65E22"/>
    <w:rsid w:val="00D666A8"/>
    <w:rsid w:val="00D66EC8"/>
    <w:rsid w:val="00D70635"/>
    <w:rsid w:val="00D70AC3"/>
    <w:rsid w:val="00D70CD6"/>
    <w:rsid w:val="00D70E5D"/>
    <w:rsid w:val="00D71075"/>
    <w:rsid w:val="00D712C7"/>
    <w:rsid w:val="00D71C18"/>
    <w:rsid w:val="00D72203"/>
    <w:rsid w:val="00D7273A"/>
    <w:rsid w:val="00D72BCA"/>
    <w:rsid w:val="00D73479"/>
    <w:rsid w:val="00D7537D"/>
    <w:rsid w:val="00D75420"/>
    <w:rsid w:val="00D75AA3"/>
    <w:rsid w:val="00D75B0F"/>
    <w:rsid w:val="00D76366"/>
    <w:rsid w:val="00D767E0"/>
    <w:rsid w:val="00D7689C"/>
    <w:rsid w:val="00D771BF"/>
    <w:rsid w:val="00D77810"/>
    <w:rsid w:val="00D778B5"/>
    <w:rsid w:val="00D803DA"/>
    <w:rsid w:val="00D8061B"/>
    <w:rsid w:val="00D80B0C"/>
    <w:rsid w:val="00D80EAF"/>
    <w:rsid w:val="00D810C5"/>
    <w:rsid w:val="00D8174E"/>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422"/>
    <w:rsid w:val="00D86B42"/>
    <w:rsid w:val="00D8775C"/>
    <w:rsid w:val="00D9078F"/>
    <w:rsid w:val="00D907C9"/>
    <w:rsid w:val="00D9091C"/>
    <w:rsid w:val="00D90CD4"/>
    <w:rsid w:val="00D918AC"/>
    <w:rsid w:val="00D91901"/>
    <w:rsid w:val="00D91A0C"/>
    <w:rsid w:val="00D91E76"/>
    <w:rsid w:val="00D92A65"/>
    <w:rsid w:val="00D92BC6"/>
    <w:rsid w:val="00D92C94"/>
    <w:rsid w:val="00D932B5"/>
    <w:rsid w:val="00D934D2"/>
    <w:rsid w:val="00D934EC"/>
    <w:rsid w:val="00D936BF"/>
    <w:rsid w:val="00D9380D"/>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3EE0"/>
    <w:rsid w:val="00DA4177"/>
    <w:rsid w:val="00DA443D"/>
    <w:rsid w:val="00DA45E8"/>
    <w:rsid w:val="00DA4B0B"/>
    <w:rsid w:val="00DA5044"/>
    <w:rsid w:val="00DA5381"/>
    <w:rsid w:val="00DA549E"/>
    <w:rsid w:val="00DA5895"/>
    <w:rsid w:val="00DA5AD1"/>
    <w:rsid w:val="00DA6022"/>
    <w:rsid w:val="00DA6118"/>
    <w:rsid w:val="00DA61F8"/>
    <w:rsid w:val="00DA63B9"/>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A2E"/>
    <w:rsid w:val="00DB7C16"/>
    <w:rsid w:val="00DC0254"/>
    <w:rsid w:val="00DC0681"/>
    <w:rsid w:val="00DC08DA"/>
    <w:rsid w:val="00DC0F85"/>
    <w:rsid w:val="00DC0FB5"/>
    <w:rsid w:val="00DC0FCC"/>
    <w:rsid w:val="00DC1022"/>
    <w:rsid w:val="00DC114E"/>
    <w:rsid w:val="00DC2026"/>
    <w:rsid w:val="00DC2346"/>
    <w:rsid w:val="00DC2A85"/>
    <w:rsid w:val="00DC318D"/>
    <w:rsid w:val="00DC4056"/>
    <w:rsid w:val="00DC41EF"/>
    <w:rsid w:val="00DC433E"/>
    <w:rsid w:val="00DC4CD9"/>
    <w:rsid w:val="00DC527E"/>
    <w:rsid w:val="00DC559C"/>
    <w:rsid w:val="00DC573C"/>
    <w:rsid w:val="00DC5807"/>
    <w:rsid w:val="00DC5862"/>
    <w:rsid w:val="00DC65FE"/>
    <w:rsid w:val="00DC66B1"/>
    <w:rsid w:val="00DC6C86"/>
    <w:rsid w:val="00DC7697"/>
    <w:rsid w:val="00DC79A2"/>
    <w:rsid w:val="00DC7B9C"/>
    <w:rsid w:val="00DC7ED4"/>
    <w:rsid w:val="00DD0128"/>
    <w:rsid w:val="00DD1247"/>
    <w:rsid w:val="00DD18A1"/>
    <w:rsid w:val="00DD18DF"/>
    <w:rsid w:val="00DD1E14"/>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2CA"/>
    <w:rsid w:val="00DD76B3"/>
    <w:rsid w:val="00DD7EB5"/>
    <w:rsid w:val="00DD7FA7"/>
    <w:rsid w:val="00DE0000"/>
    <w:rsid w:val="00DE00B5"/>
    <w:rsid w:val="00DE0938"/>
    <w:rsid w:val="00DE0AAD"/>
    <w:rsid w:val="00DE0C43"/>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AEB"/>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6D7"/>
    <w:rsid w:val="00DF7C20"/>
    <w:rsid w:val="00DF7C98"/>
    <w:rsid w:val="00DF7D82"/>
    <w:rsid w:val="00DF7F34"/>
    <w:rsid w:val="00E00676"/>
    <w:rsid w:val="00E00BB9"/>
    <w:rsid w:val="00E00F8E"/>
    <w:rsid w:val="00E011C5"/>
    <w:rsid w:val="00E0134E"/>
    <w:rsid w:val="00E016C4"/>
    <w:rsid w:val="00E01794"/>
    <w:rsid w:val="00E0256E"/>
    <w:rsid w:val="00E02AD9"/>
    <w:rsid w:val="00E02FB1"/>
    <w:rsid w:val="00E03958"/>
    <w:rsid w:val="00E04C03"/>
    <w:rsid w:val="00E04DA9"/>
    <w:rsid w:val="00E05854"/>
    <w:rsid w:val="00E05D74"/>
    <w:rsid w:val="00E05FF3"/>
    <w:rsid w:val="00E06ABF"/>
    <w:rsid w:val="00E06CF5"/>
    <w:rsid w:val="00E070A1"/>
    <w:rsid w:val="00E070AF"/>
    <w:rsid w:val="00E0797F"/>
    <w:rsid w:val="00E10244"/>
    <w:rsid w:val="00E109D8"/>
    <w:rsid w:val="00E10D77"/>
    <w:rsid w:val="00E116F9"/>
    <w:rsid w:val="00E1355D"/>
    <w:rsid w:val="00E13711"/>
    <w:rsid w:val="00E144B9"/>
    <w:rsid w:val="00E146DB"/>
    <w:rsid w:val="00E14FA1"/>
    <w:rsid w:val="00E1502C"/>
    <w:rsid w:val="00E1521E"/>
    <w:rsid w:val="00E155CF"/>
    <w:rsid w:val="00E156CA"/>
    <w:rsid w:val="00E15BA7"/>
    <w:rsid w:val="00E15D52"/>
    <w:rsid w:val="00E15F9E"/>
    <w:rsid w:val="00E16430"/>
    <w:rsid w:val="00E16632"/>
    <w:rsid w:val="00E16975"/>
    <w:rsid w:val="00E175E8"/>
    <w:rsid w:val="00E17945"/>
    <w:rsid w:val="00E17C43"/>
    <w:rsid w:val="00E20173"/>
    <w:rsid w:val="00E2066E"/>
    <w:rsid w:val="00E2078A"/>
    <w:rsid w:val="00E216C7"/>
    <w:rsid w:val="00E21809"/>
    <w:rsid w:val="00E223DC"/>
    <w:rsid w:val="00E228D6"/>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17D6"/>
    <w:rsid w:val="00E32392"/>
    <w:rsid w:val="00E32B83"/>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6C0D"/>
    <w:rsid w:val="00E37974"/>
    <w:rsid w:val="00E37C2E"/>
    <w:rsid w:val="00E37FF8"/>
    <w:rsid w:val="00E4024D"/>
    <w:rsid w:val="00E40F02"/>
    <w:rsid w:val="00E419AF"/>
    <w:rsid w:val="00E41EE1"/>
    <w:rsid w:val="00E42162"/>
    <w:rsid w:val="00E42261"/>
    <w:rsid w:val="00E4266E"/>
    <w:rsid w:val="00E42A3F"/>
    <w:rsid w:val="00E42E0F"/>
    <w:rsid w:val="00E43443"/>
    <w:rsid w:val="00E4346E"/>
    <w:rsid w:val="00E43512"/>
    <w:rsid w:val="00E4383B"/>
    <w:rsid w:val="00E4410F"/>
    <w:rsid w:val="00E448D9"/>
    <w:rsid w:val="00E44C6F"/>
    <w:rsid w:val="00E4521C"/>
    <w:rsid w:val="00E4570E"/>
    <w:rsid w:val="00E45747"/>
    <w:rsid w:val="00E45B4E"/>
    <w:rsid w:val="00E45BC6"/>
    <w:rsid w:val="00E460B5"/>
    <w:rsid w:val="00E46293"/>
    <w:rsid w:val="00E46418"/>
    <w:rsid w:val="00E4651A"/>
    <w:rsid w:val="00E4683D"/>
    <w:rsid w:val="00E468E3"/>
    <w:rsid w:val="00E46D1B"/>
    <w:rsid w:val="00E46D39"/>
    <w:rsid w:val="00E4720B"/>
    <w:rsid w:val="00E47774"/>
    <w:rsid w:val="00E47DF3"/>
    <w:rsid w:val="00E5066C"/>
    <w:rsid w:val="00E50694"/>
    <w:rsid w:val="00E50D51"/>
    <w:rsid w:val="00E51273"/>
    <w:rsid w:val="00E5168E"/>
    <w:rsid w:val="00E5339A"/>
    <w:rsid w:val="00E53478"/>
    <w:rsid w:val="00E538AA"/>
    <w:rsid w:val="00E538B8"/>
    <w:rsid w:val="00E5419C"/>
    <w:rsid w:val="00E54402"/>
    <w:rsid w:val="00E5458F"/>
    <w:rsid w:val="00E54D3B"/>
    <w:rsid w:val="00E552E5"/>
    <w:rsid w:val="00E55D4D"/>
    <w:rsid w:val="00E56E7B"/>
    <w:rsid w:val="00E57002"/>
    <w:rsid w:val="00E574BA"/>
    <w:rsid w:val="00E57B96"/>
    <w:rsid w:val="00E57DBD"/>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8D9"/>
    <w:rsid w:val="00E67A07"/>
    <w:rsid w:val="00E67F76"/>
    <w:rsid w:val="00E7006C"/>
    <w:rsid w:val="00E70266"/>
    <w:rsid w:val="00E70281"/>
    <w:rsid w:val="00E704B1"/>
    <w:rsid w:val="00E7116A"/>
    <w:rsid w:val="00E712C8"/>
    <w:rsid w:val="00E71451"/>
    <w:rsid w:val="00E714D2"/>
    <w:rsid w:val="00E71D4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667"/>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1A73"/>
    <w:rsid w:val="00E923CF"/>
    <w:rsid w:val="00E92421"/>
    <w:rsid w:val="00E926DB"/>
    <w:rsid w:val="00E928A2"/>
    <w:rsid w:val="00E92911"/>
    <w:rsid w:val="00E92A1C"/>
    <w:rsid w:val="00E92DB6"/>
    <w:rsid w:val="00E93524"/>
    <w:rsid w:val="00E94248"/>
    <w:rsid w:val="00E944EA"/>
    <w:rsid w:val="00E944FE"/>
    <w:rsid w:val="00E950FB"/>
    <w:rsid w:val="00E951BB"/>
    <w:rsid w:val="00E956D1"/>
    <w:rsid w:val="00E957AF"/>
    <w:rsid w:val="00E95B04"/>
    <w:rsid w:val="00E95EF5"/>
    <w:rsid w:val="00E962D9"/>
    <w:rsid w:val="00E96526"/>
    <w:rsid w:val="00E9689D"/>
    <w:rsid w:val="00E96B35"/>
    <w:rsid w:val="00E96B3A"/>
    <w:rsid w:val="00E96ED2"/>
    <w:rsid w:val="00E96F0E"/>
    <w:rsid w:val="00E972FF"/>
    <w:rsid w:val="00E97418"/>
    <w:rsid w:val="00EA04CA"/>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B01B5"/>
    <w:rsid w:val="00EB039A"/>
    <w:rsid w:val="00EB0532"/>
    <w:rsid w:val="00EB0B11"/>
    <w:rsid w:val="00EB15A3"/>
    <w:rsid w:val="00EB1684"/>
    <w:rsid w:val="00EB1E88"/>
    <w:rsid w:val="00EB1FC5"/>
    <w:rsid w:val="00EB2851"/>
    <w:rsid w:val="00EB33EE"/>
    <w:rsid w:val="00EB3B2B"/>
    <w:rsid w:val="00EB3E87"/>
    <w:rsid w:val="00EB541B"/>
    <w:rsid w:val="00EB6245"/>
    <w:rsid w:val="00EB6744"/>
    <w:rsid w:val="00EB6880"/>
    <w:rsid w:val="00EB73FB"/>
    <w:rsid w:val="00EB7804"/>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FD2"/>
    <w:rsid w:val="00ED00F3"/>
    <w:rsid w:val="00ED06CE"/>
    <w:rsid w:val="00ED08F2"/>
    <w:rsid w:val="00ED0D5F"/>
    <w:rsid w:val="00ED0EA6"/>
    <w:rsid w:val="00ED0F92"/>
    <w:rsid w:val="00ED15EF"/>
    <w:rsid w:val="00ED2958"/>
    <w:rsid w:val="00ED2DDE"/>
    <w:rsid w:val="00ED3031"/>
    <w:rsid w:val="00ED3100"/>
    <w:rsid w:val="00ED3101"/>
    <w:rsid w:val="00ED3446"/>
    <w:rsid w:val="00ED3834"/>
    <w:rsid w:val="00ED45D3"/>
    <w:rsid w:val="00ED474D"/>
    <w:rsid w:val="00ED478D"/>
    <w:rsid w:val="00ED518C"/>
    <w:rsid w:val="00ED529F"/>
    <w:rsid w:val="00ED54AB"/>
    <w:rsid w:val="00ED56EA"/>
    <w:rsid w:val="00ED5789"/>
    <w:rsid w:val="00ED6404"/>
    <w:rsid w:val="00ED659E"/>
    <w:rsid w:val="00ED696C"/>
    <w:rsid w:val="00ED6AED"/>
    <w:rsid w:val="00ED728C"/>
    <w:rsid w:val="00EE0B7B"/>
    <w:rsid w:val="00EE161A"/>
    <w:rsid w:val="00EE21FE"/>
    <w:rsid w:val="00EE2B58"/>
    <w:rsid w:val="00EE2E34"/>
    <w:rsid w:val="00EE3800"/>
    <w:rsid w:val="00EE3C92"/>
    <w:rsid w:val="00EE3DBF"/>
    <w:rsid w:val="00EE3EE7"/>
    <w:rsid w:val="00EE46A5"/>
    <w:rsid w:val="00EE4D67"/>
    <w:rsid w:val="00EE5426"/>
    <w:rsid w:val="00EE5EB5"/>
    <w:rsid w:val="00EE63DB"/>
    <w:rsid w:val="00EE64EB"/>
    <w:rsid w:val="00EE6A9B"/>
    <w:rsid w:val="00EE6B24"/>
    <w:rsid w:val="00EE74BA"/>
    <w:rsid w:val="00EE7727"/>
    <w:rsid w:val="00EE773B"/>
    <w:rsid w:val="00EF0915"/>
    <w:rsid w:val="00EF0A1A"/>
    <w:rsid w:val="00EF0A5A"/>
    <w:rsid w:val="00EF0C12"/>
    <w:rsid w:val="00EF1280"/>
    <w:rsid w:val="00EF14C5"/>
    <w:rsid w:val="00EF14FB"/>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1A9"/>
    <w:rsid w:val="00F00E58"/>
    <w:rsid w:val="00F01CBF"/>
    <w:rsid w:val="00F02886"/>
    <w:rsid w:val="00F02A47"/>
    <w:rsid w:val="00F02C4E"/>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2B"/>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1F45"/>
    <w:rsid w:val="00F12E9B"/>
    <w:rsid w:val="00F133C4"/>
    <w:rsid w:val="00F1364D"/>
    <w:rsid w:val="00F13672"/>
    <w:rsid w:val="00F1399F"/>
    <w:rsid w:val="00F13E45"/>
    <w:rsid w:val="00F141DC"/>
    <w:rsid w:val="00F14352"/>
    <w:rsid w:val="00F151E2"/>
    <w:rsid w:val="00F1526B"/>
    <w:rsid w:val="00F15904"/>
    <w:rsid w:val="00F15A58"/>
    <w:rsid w:val="00F15A5D"/>
    <w:rsid w:val="00F1650A"/>
    <w:rsid w:val="00F167E9"/>
    <w:rsid w:val="00F17948"/>
    <w:rsid w:val="00F17E09"/>
    <w:rsid w:val="00F17F8A"/>
    <w:rsid w:val="00F202A9"/>
    <w:rsid w:val="00F209E5"/>
    <w:rsid w:val="00F20D7E"/>
    <w:rsid w:val="00F2152D"/>
    <w:rsid w:val="00F21577"/>
    <w:rsid w:val="00F21CCD"/>
    <w:rsid w:val="00F222FB"/>
    <w:rsid w:val="00F2297D"/>
    <w:rsid w:val="00F230C3"/>
    <w:rsid w:val="00F232DF"/>
    <w:rsid w:val="00F23504"/>
    <w:rsid w:val="00F23AF4"/>
    <w:rsid w:val="00F2430E"/>
    <w:rsid w:val="00F24616"/>
    <w:rsid w:val="00F25068"/>
    <w:rsid w:val="00F2533E"/>
    <w:rsid w:val="00F25B95"/>
    <w:rsid w:val="00F25BD4"/>
    <w:rsid w:val="00F25CB9"/>
    <w:rsid w:val="00F260AE"/>
    <w:rsid w:val="00F263D1"/>
    <w:rsid w:val="00F268B1"/>
    <w:rsid w:val="00F26D36"/>
    <w:rsid w:val="00F30481"/>
    <w:rsid w:val="00F31318"/>
    <w:rsid w:val="00F31399"/>
    <w:rsid w:val="00F31A79"/>
    <w:rsid w:val="00F32945"/>
    <w:rsid w:val="00F32B45"/>
    <w:rsid w:val="00F334B4"/>
    <w:rsid w:val="00F33680"/>
    <w:rsid w:val="00F3427A"/>
    <w:rsid w:val="00F34435"/>
    <w:rsid w:val="00F34C3B"/>
    <w:rsid w:val="00F3509F"/>
    <w:rsid w:val="00F350A4"/>
    <w:rsid w:val="00F3512C"/>
    <w:rsid w:val="00F35629"/>
    <w:rsid w:val="00F35655"/>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2F"/>
    <w:rsid w:val="00F42F33"/>
    <w:rsid w:val="00F433B1"/>
    <w:rsid w:val="00F435C8"/>
    <w:rsid w:val="00F43702"/>
    <w:rsid w:val="00F43DF8"/>
    <w:rsid w:val="00F43E5E"/>
    <w:rsid w:val="00F4427B"/>
    <w:rsid w:val="00F44967"/>
    <w:rsid w:val="00F44B6D"/>
    <w:rsid w:val="00F44C4C"/>
    <w:rsid w:val="00F44DBB"/>
    <w:rsid w:val="00F44E21"/>
    <w:rsid w:val="00F450BB"/>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3AA2"/>
    <w:rsid w:val="00F54038"/>
    <w:rsid w:val="00F543C6"/>
    <w:rsid w:val="00F54953"/>
    <w:rsid w:val="00F54B3D"/>
    <w:rsid w:val="00F55287"/>
    <w:rsid w:val="00F55CA3"/>
    <w:rsid w:val="00F562A1"/>
    <w:rsid w:val="00F571C4"/>
    <w:rsid w:val="00F573FC"/>
    <w:rsid w:val="00F57D44"/>
    <w:rsid w:val="00F57DF0"/>
    <w:rsid w:val="00F60060"/>
    <w:rsid w:val="00F606B6"/>
    <w:rsid w:val="00F608D8"/>
    <w:rsid w:val="00F6118D"/>
    <w:rsid w:val="00F6128B"/>
    <w:rsid w:val="00F6132E"/>
    <w:rsid w:val="00F62155"/>
    <w:rsid w:val="00F6249E"/>
    <w:rsid w:val="00F62E24"/>
    <w:rsid w:val="00F63215"/>
    <w:rsid w:val="00F63792"/>
    <w:rsid w:val="00F63915"/>
    <w:rsid w:val="00F63D58"/>
    <w:rsid w:val="00F648CA"/>
    <w:rsid w:val="00F64A0A"/>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A31"/>
    <w:rsid w:val="00F77BAA"/>
    <w:rsid w:val="00F77D93"/>
    <w:rsid w:val="00F801F4"/>
    <w:rsid w:val="00F80AFE"/>
    <w:rsid w:val="00F81440"/>
    <w:rsid w:val="00F81536"/>
    <w:rsid w:val="00F81E7E"/>
    <w:rsid w:val="00F82B04"/>
    <w:rsid w:val="00F82C50"/>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88C"/>
    <w:rsid w:val="00F91A5C"/>
    <w:rsid w:val="00F91ED5"/>
    <w:rsid w:val="00F91EDA"/>
    <w:rsid w:val="00F92113"/>
    <w:rsid w:val="00F9212D"/>
    <w:rsid w:val="00F921CC"/>
    <w:rsid w:val="00F929FE"/>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BCD"/>
    <w:rsid w:val="00F96D7C"/>
    <w:rsid w:val="00F9706B"/>
    <w:rsid w:val="00F97391"/>
    <w:rsid w:val="00F975D3"/>
    <w:rsid w:val="00F97A5F"/>
    <w:rsid w:val="00F97CA3"/>
    <w:rsid w:val="00FA01E0"/>
    <w:rsid w:val="00FA04DA"/>
    <w:rsid w:val="00FA08BD"/>
    <w:rsid w:val="00FA1130"/>
    <w:rsid w:val="00FA1F0A"/>
    <w:rsid w:val="00FA207F"/>
    <w:rsid w:val="00FA27B8"/>
    <w:rsid w:val="00FA28CF"/>
    <w:rsid w:val="00FA2AD5"/>
    <w:rsid w:val="00FA2E17"/>
    <w:rsid w:val="00FA3529"/>
    <w:rsid w:val="00FA3AEC"/>
    <w:rsid w:val="00FA3B84"/>
    <w:rsid w:val="00FA40F5"/>
    <w:rsid w:val="00FA457E"/>
    <w:rsid w:val="00FA4900"/>
    <w:rsid w:val="00FA540C"/>
    <w:rsid w:val="00FA578E"/>
    <w:rsid w:val="00FA5CF4"/>
    <w:rsid w:val="00FA5E6F"/>
    <w:rsid w:val="00FA63BD"/>
    <w:rsid w:val="00FA64C6"/>
    <w:rsid w:val="00FA6527"/>
    <w:rsid w:val="00FA7424"/>
    <w:rsid w:val="00FA7D4D"/>
    <w:rsid w:val="00FB00D3"/>
    <w:rsid w:val="00FB0327"/>
    <w:rsid w:val="00FB12DA"/>
    <w:rsid w:val="00FB2394"/>
    <w:rsid w:val="00FB248C"/>
    <w:rsid w:val="00FB2B03"/>
    <w:rsid w:val="00FB2EB2"/>
    <w:rsid w:val="00FB303E"/>
    <w:rsid w:val="00FB32AE"/>
    <w:rsid w:val="00FB32DE"/>
    <w:rsid w:val="00FB3570"/>
    <w:rsid w:val="00FB3664"/>
    <w:rsid w:val="00FB3AF6"/>
    <w:rsid w:val="00FB3F37"/>
    <w:rsid w:val="00FB42BD"/>
    <w:rsid w:val="00FB43CA"/>
    <w:rsid w:val="00FB46F4"/>
    <w:rsid w:val="00FB49C0"/>
    <w:rsid w:val="00FB5052"/>
    <w:rsid w:val="00FB6385"/>
    <w:rsid w:val="00FB6723"/>
    <w:rsid w:val="00FB682C"/>
    <w:rsid w:val="00FB6FFC"/>
    <w:rsid w:val="00FB7153"/>
    <w:rsid w:val="00FC0927"/>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00"/>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A3D"/>
    <w:rsid w:val="00FD2D6B"/>
    <w:rsid w:val="00FD3341"/>
    <w:rsid w:val="00FD356F"/>
    <w:rsid w:val="00FD3BCE"/>
    <w:rsid w:val="00FD3CCF"/>
    <w:rsid w:val="00FD3CEB"/>
    <w:rsid w:val="00FD3DFD"/>
    <w:rsid w:val="00FD498E"/>
    <w:rsid w:val="00FD4A31"/>
    <w:rsid w:val="00FD528F"/>
    <w:rsid w:val="00FD5643"/>
    <w:rsid w:val="00FD58C3"/>
    <w:rsid w:val="00FD5A9E"/>
    <w:rsid w:val="00FD6331"/>
    <w:rsid w:val="00FD6FAF"/>
    <w:rsid w:val="00FD70EA"/>
    <w:rsid w:val="00FD7256"/>
    <w:rsid w:val="00FD76F3"/>
    <w:rsid w:val="00FD7ACA"/>
    <w:rsid w:val="00FD7D3D"/>
    <w:rsid w:val="00FD7F8B"/>
    <w:rsid w:val="00FE0328"/>
    <w:rsid w:val="00FE046A"/>
    <w:rsid w:val="00FE04DA"/>
    <w:rsid w:val="00FE0620"/>
    <w:rsid w:val="00FE06CF"/>
    <w:rsid w:val="00FE0BD9"/>
    <w:rsid w:val="00FE0F11"/>
    <w:rsid w:val="00FE1074"/>
    <w:rsid w:val="00FE19C0"/>
    <w:rsid w:val="00FE1AF3"/>
    <w:rsid w:val="00FE1C8C"/>
    <w:rsid w:val="00FE2725"/>
    <w:rsid w:val="00FE289D"/>
    <w:rsid w:val="00FE2915"/>
    <w:rsid w:val="00FE2DD2"/>
    <w:rsid w:val="00FE310B"/>
    <w:rsid w:val="00FE381B"/>
    <w:rsid w:val="00FE3903"/>
    <w:rsid w:val="00FE3D28"/>
    <w:rsid w:val="00FE3E7C"/>
    <w:rsid w:val="00FE3FA4"/>
    <w:rsid w:val="00FE47CC"/>
    <w:rsid w:val="00FE4B35"/>
    <w:rsid w:val="00FE4C4B"/>
    <w:rsid w:val="00FE4C4D"/>
    <w:rsid w:val="00FE4DC7"/>
    <w:rsid w:val="00FE4FA5"/>
    <w:rsid w:val="00FE563E"/>
    <w:rsid w:val="00FE6C85"/>
    <w:rsid w:val="00FE6D0C"/>
    <w:rsid w:val="00FE6EC6"/>
    <w:rsid w:val="00FE78DB"/>
    <w:rsid w:val="00FE7AED"/>
    <w:rsid w:val="00FE7F02"/>
    <w:rsid w:val="00FF03D9"/>
    <w:rsid w:val="00FF0CE2"/>
    <w:rsid w:val="00FF1221"/>
    <w:rsid w:val="00FF12F9"/>
    <w:rsid w:val="00FF1774"/>
    <w:rsid w:val="00FF177F"/>
    <w:rsid w:val="00FF207C"/>
    <w:rsid w:val="00FF208A"/>
    <w:rsid w:val="00FF21D2"/>
    <w:rsid w:val="00FF2890"/>
    <w:rsid w:val="00FF2A29"/>
    <w:rsid w:val="00FF2A43"/>
    <w:rsid w:val="00FF3692"/>
    <w:rsid w:val="00FF3FA9"/>
    <w:rsid w:val="00FF4E27"/>
    <w:rsid w:val="00FF4E36"/>
    <w:rsid w:val="00FF55B0"/>
    <w:rsid w:val="00FF5AC2"/>
    <w:rsid w:val="00FF5C5A"/>
    <w:rsid w:val="00FF5CBF"/>
    <w:rsid w:val="00FF5DD6"/>
    <w:rsid w:val="00FF5E8D"/>
    <w:rsid w:val="00FF632F"/>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aliases w:val="cap,cap Char,Caption Char,Caption Char1 Char,cap Char Char1,Caption Char Char1 Char,cap Char2"/>
    <w:basedOn w:val="a"/>
    <w:next w:val="a"/>
    <w:link w:val="afc"/>
    <w:qFormat/>
    <w:rsid w:val="00FA27B8"/>
    <w:pPr>
      <w:overflowPunct w:val="0"/>
      <w:autoSpaceDE w:val="0"/>
      <w:autoSpaceDN w:val="0"/>
      <w:adjustRightInd w:val="0"/>
      <w:spacing w:before="120" w:after="120"/>
      <w:textAlignment w:val="baseline"/>
    </w:pPr>
    <w:rPr>
      <w:rFonts w:eastAsia="宋体"/>
      <w:b/>
      <w:lang w:eastAsia="en-GB"/>
    </w:rPr>
  </w:style>
  <w:style w:type="character" w:styleId="afd">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e">
    <w:name w:val="endnote text"/>
    <w:basedOn w:val="a"/>
    <w:link w:val="aff"/>
    <w:semiHidden/>
    <w:unhideWhenUsed/>
    <w:rsid w:val="00072803"/>
    <w:pPr>
      <w:snapToGrid w:val="0"/>
    </w:pPr>
  </w:style>
  <w:style w:type="character" w:customStyle="1" w:styleId="aff">
    <w:name w:val="尾注文本 字符"/>
    <w:basedOn w:val="a0"/>
    <w:link w:val="afe"/>
    <w:semiHidden/>
    <w:rsid w:val="00072803"/>
    <w:rPr>
      <w:rFonts w:ascii="Times New Roman" w:hAnsi="Times New Roman"/>
      <w:lang w:val="en-GB" w:eastAsia="en-US"/>
    </w:rPr>
  </w:style>
  <w:style w:type="character" w:styleId="aff0">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afc">
    <w:name w:val="题注 字符"/>
    <w:aliases w:val="cap 字符,cap Char 字符,Caption Char 字符,Caption Char1 Char 字符,cap Char Char1 字符,Caption Char Char1 Char 字符,cap Char2 字符"/>
    <w:link w:val="afb"/>
    <w:locked/>
    <w:rsid w:val="008D054C"/>
    <w:rPr>
      <w:rFonts w:ascii="Times New Roman" w:eastAsia="宋体"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16872549">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4470795">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25789350">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4961A-3BE4-4591-8299-E57C61A1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6854</TotalTime>
  <Pages>3</Pages>
  <Words>1029</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5128</cp:revision>
  <cp:lastPrinted>1900-12-31T23:00:00Z</cp:lastPrinted>
  <dcterms:created xsi:type="dcterms:W3CDTF">2021-04-08T03:28:00Z</dcterms:created>
  <dcterms:modified xsi:type="dcterms:W3CDTF">2023-08-11T09:20:00Z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